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bin" ContentType="application/vnd.ms-word.attachedToolbars"/>
  <Default Extension="rels" ContentType="application/vnd.openxmlformats-package.relationships+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5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2BE9DE" w14:textId="23D2BA9E" w:rsidR="001E41F3" w:rsidRDefault="00930CA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 w:rsidRPr="00930CA7">
        <w:rPr>
          <w:b/>
          <w:noProof/>
          <w:sz w:val="24"/>
        </w:rPr>
        <w:t>3GPP TSG-RAN WG2 #9</w:t>
      </w:r>
      <w:r w:rsidR="004342CA">
        <w:rPr>
          <w:b/>
          <w:noProof/>
          <w:sz w:val="24"/>
        </w:rPr>
        <w:t>8</w:t>
      </w:r>
      <w:r w:rsidR="001E41F3">
        <w:rPr>
          <w:b/>
          <w:i/>
          <w:noProof/>
          <w:sz w:val="24"/>
        </w:rPr>
        <w:t xml:space="preserve"> </w:t>
      </w:r>
      <w:r w:rsidR="001E41F3">
        <w:rPr>
          <w:b/>
          <w:i/>
          <w:noProof/>
          <w:sz w:val="28"/>
        </w:rPr>
        <w:tab/>
      </w:r>
      <w:r w:rsidR="002A5484" w:rsidRPr="00C069B5">
        <w:rPr>
          <w:b/>
          <w:i/>
          <w:noProof/>
          <w:sz w:val="28"/>
        </w:rPr>
        <w:t>R2-</w:t>
      </w:r>
      <w:r w:rsidR="004A7585" w:rsidRPr="00C069B5">
        <w:rPr>
          <w:rFonts w:hint="eastAsia"/>
          <w:b/>
          <w:i/>
          <w:noProof/>
          <w:sz w:val="28"/>
          <w:lang w:eastAsia="ja-JP"/>
        </w:rPr>
        <w:t>17</w:t>
      </w:r>
      <w:r w:rsidR="00C069B5" w:rsidRPr="00C069B5">
        <w:rPr>
          <w:b/>
          <w:i/>
          <w:noProof/>
          <w:sz w:val="28"/>
          <w:lang w:eastAsia="ja-JP"/>
        </w:rPr>
        <w:t>060</w:t>
      </w:r>
      <w:r w:rsidR="00E53E6F">
        <w:rPr>
          <w:b/>
          <w:i/>
          <w:noProof/>
          <w:sz w:val="28"/>
          <w:lang w:eastAsia="ja-JP"/>
        </w:rPr>
        <w:t>93</w:t>
      </w:r>
    </w:p>
    <w:p w14:paraId="02B7E8E1" w14:textId="77777777" w:rsidR="001E41F3" w:rsidRDefault="004342C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Hangzhou</w:t>
      </w:r>
      <w:r w:rsidR="00930CA7" w:rsidRPr="00930CA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930CA7" w:rsidRPr="00930CA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15th</w:t>
      </w:r>
      <w:r w:rsidR="00930CA7" w:rsidRPr="00930CA7">
        <w:rPr>
          <w:b/>
          <w:noProof/>
          <w:sz w:val="24"/>
        </w:rPr>
        <w:t>-</w:t>
      </w:r>
      <w:r>
        <w:rPr>
          <w:b/>
          <w:noProof/>
          <w:sz w:val="24"/>
        </w:rPr>
        <w:t>19</w:t>
      </w:r>
      <w:r w:rsidR="00930CA7" w:rsidRPr="00930CA7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May</w:t>
      </w:r>
      <w:r w:rsidR="00930CA7" w:rsidRPr="00930CA7">
        <w:rPr>
          <w:b/>
          <w:noProof/>
          <w:sz w:val="24"/>
        </w:rPr>
        <w:t xml:space="preserve"> 2017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042B46" w14:paraId="61F97A34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6DC3B2" w14:textId="77777777" w:rsidR="001E41F3" w:rsidRPr="00042B46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42B46">
              <w:rPr>
                <w:i/>
                <w:noProof/>
                <w:sz w:val="14"/>
              </w:rPr>
              <w:t>CR-Form-v</w:t>
            </w:r>
            <w:r w:rsidR="00BA3EC5" w:rsidRPr="00042B46">
              <w:rPr>
                <w:i/>
                <w:noProof/>
                <w:sz w:val="14"/>
              </w:rPr>
              <w:t>1</w:t>
            </w:r>
            <w:r w:rsidR="001B7A65" w:rsidRPr="00042B46">
              <w:rPr>
                <w:i/>
                <w:noProof/>
                <w:sz w:val="14"/>
              </w:rPr>
              <w:t>1</w:t>
            </w:r>
            <w:r w:rsidR="00BD6BB8" w:rsidRPr="00042B46">
              <w:rPr>
                <w:i/>
                <w:noProof/>
                <w:sz w:val="14"/>
              </w:rPr>
              <w:t>.</w:t>
            </w:r>
            <w:r w:rsidR="009209A0" w:rsidRPr="00042B46">
              <w:rPr>
                <w:i/>
                <w:noProof/>
                <w:sz w:val="14"/>
              </w:rPr>
              <w:t>2</w:t>
            </w:r>
          </w:p>
        </w:tc>
      </w:tr>
      <w:tr w:rsidR="001E41F3" w:rsidRPr="00042B46" w14:paraId="23B118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D1F502" w14:textId="77777777" w:rsidR="001E41F3" w:rsidRPr="00042B4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42B46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42B46" w14:paraId="594EF09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08D136" w14:textId="77777777" w:rsidR="001E41F3" w:rsidRPr="00042B4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42B46" w14:paraId="222A9B2F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4470A0E1" w14:textId="77777777" w:rsidR="001E41F3" w:rsidRPr="00042B46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2FD8B147" w14:textId="77777777" w:rsidR="001E41F3" w:rsidRPr="00042B46" w:rsidRDefault="007B6154" w:rsidP="00473E77">
            <w:pPr>
              <w:pStyle w:val="CRCoverPage"/>
              <w:spacing w:after="0"/>
              <w:rPr>
                <w:b/>
                <w:noProof/>
                <w:sz w:val="28"/>
                <w:lang w:eastAsia="ja-JP"/>
              </w:rPr>
            </w:pPr>
            <w:r w:rsidRPr="00042B46">
              <w:rPr>
                <w:rFonts w:hint="eastAsia"/>
                <w:b/>
                <w:noProof/>
                <w:sz w:val="28"/>
                <w:lang w:eastAsia="ja-JP"/>
              </w:rPr>
              <w:t>36.3</w:t>
            </w:r>
            <w:r w:rsidR="00473E77">
              <w:rPr>
                <w:b/>
                <w:noProof/>
                <w:sz w:val="28"/>
                <w:lang w:eastAsia="ja-JP"/>
              </w:rPr>
              <w:t>06</w:t>
            </w:r>
          </w:p>
        </w:tc>
        <w:tc>
          <w:tcPr>
            <w:tcW w:w="709" w:type="dxa"/>
          </w:tcPr>
          <w:p w14:paraId="2715CCF5" w14:textId="77777777" w:rsidR="001E41F3" w:rsidRPr="00042B4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42B4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649685" w14:textId="02DEC2EA" w:rsidR="001E41F3" w:rsidRPr="00042B46" w:rsidRDefault="00F93950">
            <w:pPr>
              <w:pStyle w:val="CRCoverPage"/>
              <w:spacing w:after="0"/>
              <w:rPr>
                <w:noProof/>
                <w:lang w:eastAsia="ja-JP"/>
              </w:rPr>
            </w:pPr>
            <w:r w:rsidRPr="00F93950">
              <w:rPr>
                <w:b/>
                <w:noProof/>
                <w:sz w:val="28"/>
                <w:lang w:eastAsia="ja-JP"/>
              </w:rPr>
              <w:t>1460</w:t>
            </w:r>
          </w:p>
        </w:tc>
        <w:tc>
          <w:tcPr>
            <w:tcW w:w="709" w:type="dxa"/>
          </w:tcPr>
          <w:p w14:paraId="4FEF12AE" w14:textId="77777777" w:rsidR="001E41F3" w:rsidRPr="00042B4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42B4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21AC770D" w14:textId="371FADE4" w:rsidR="001E41F3" w:rsidRPr="00042B46" w:rsidRDefault="004F7A45" w:rsidP="004A7585">
            <w:pPr>
              <w:pStyle w:val="CRCoverPage"/>
              <w:spacing w:after="0"/>
              <w:jc w:val="center"/>
              <w:rPr>
                <w:b/>
                <w:noProof/>
              </w:rPr>
            </w:pPr>
            <w:ins w:id="0" w:author="Apple user1" w:date="2017-05-19T12:02:00Z">
              <w:r>
                <w:rPr>
                  <w:b/>
                  <w:noProof/>
                  <w:sz w:val="28"/>
                  <w:lang w:eastAsia="ja-JP"/>
                </w:rPr>
                <w:t>2</w:t>
              </w:r>
            </w:ins>
          </w:p>
        </w:tc>
        <w:tc>
          <w:tcPr>
            <w:tcW w:w="2693" w:type="dxa"/>
          </w:tcPr>
          <w:p w14:paraId="705FFF64" w14:textId="77777777" w:rsidR="001E41F3" w:rsidRPr="00042B4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42B4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2DD59F15" w14:textId="77777777" w:rsidR="001E41F3" w:rsidRPr="00042B46" w:rsidRDefault="00E36958" w:rsidP="00E36958">
            <w:pPr>
              <w:pStyle w:val="CRCoverPage"/>
              <w:spacing w:after="0"/>
              <w:jc w:val="center"/>
              <w:rPr>
                <w:noProof/>
                <w:lang w:eastAsia="ja-JP"/>
              </w:rPr>
            </w:pPr>
            <w:r>
              <w:rPr>
                <w:b/>
                <w:noProof/>
                <w:sz w:val="32"/>
                <w:lang w:eastAsia="ja-JP"/>
              </w:rPr>
              <w:t>13</w:t>
            </w:r>
            <w:r w:rsidR="00DF2F65">
              <w:rPr>
                <w:rFonts w:hint="eastAsia"/>
                <w:b/>
                <w:noProof/>
                <w:sz w:val="32"/>
                <w:lang w:eastAsia="ja-JP"/>
              </w:rPr>
              <w:t>.</w:t>
            </w:r>
            <w:r>
              <w:rPr>
                <w:b/>
                <w:noProof/>
                <w:sz w:val="32"/>
                <w:lang w:eastAsia="ja-JP"/>
              </w:rPr>
              <w:t>5</w:t>
            </w:r>
            <w:r w:rsidR="007B6154" w:rsidRPr="00042B46">
              <w:rPr>
                <w:rFonts w:hint="eastAsia"/>
                <w:b/>
                <w:noProof/>
                <w:sz w:val="32"/>
                <w:lang w:eastAsia="ja-JP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744B6ED" w14:textId="77777777" w:rsidR="001E41F3" w:rsidRPr="00042B4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42B46" w14:paraId="4F7288B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9021EE" w14:textId="77777777" w:rsidR="001E41F3" w:rsidRPr="00042B4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42B46" w14:paraId="5EDFDE8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F3CBD7" w14:textId="77777777" w:rsidR="001E41F3" w:rsidRPr="00042B46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42B46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042B4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042B4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042B4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42B46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42B46">
              <w:rPr>
                <w:rFonts w:cs="Arial"/>
                <w:i/>
                <w:noProof/>
              </w:rPr>
              <w:t>on using this form</w:t>
            </w:r>
            <w:r w:rsidR="0051580D" w:rsidRPr="00042B46">
              <w:rPr>
                <w:rFonts w:cs="Arial"/>
                <w:i/>
                <w:noProof/>
              </w:rPr>
              <w:t>: c</w:t>
            </w:r>
            <w:r w:rsidR="00F25D98" w:rsidRPr="00042B46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42B46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042B46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42B46">
              <w:rPr>
                <w:rFonts w:cs="Arial"/>
                <w:i/>
                <w:noProof/>
              </w:rPr>
              <w:t>.</w:t>
            </w:r>
          </w:p>
        </w:tc>
      </w:tr>
      <w:tr w:rsidR="001E41F3" w:rsidRPr="00042B46" w14:paraId="27292318" w14:textId="77777777">
        <w:tc>
          <w:tcPr>
            <w:tcW w:w="9641" w:type="dxa"/>
            <w:gridSpan w:val="9"/>
          </w:tcPr>
          <w:p w14:paraId="4D67EE2D" w14:textId="77777777" w:rsidR="001E41F3" w:rsidRPr="00042B4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034150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42B46" w14:paraId="598CB1FC" w14:textId="77777777" w:rsidTr="00A7671C">
        <w:tc>
          <w:tcPr>
            <w:tcW w:w="2835" w:type="dxa"/>
          </w:tcPr>
          <w:p w14:paraId="1917880F" w14:textId="77777777" w:rsidR="00F25D98" w:rsidRPr="00042B4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42B46">
              <w:rPr>
                <w:b/>
                <w:i/>
                <w:noProof/>
              </w:rPr>
              <w:t>Proposed change</w:t>
            </w:r>
            <w:r w:rsidR="00A7671C" w:rsidRPr="00042B46">
              <w:rPr>
                <w:b/>
                <w:i/>
                <w:noProof/>
              </w:rPr>
              <w:t xml:space="preserve"> </w:t>
            </w:r>
            <w:r w:rsidRPr="00042B46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6CB6B1C" w14:textId="77777777" w:rsidR="00F25D98" w:rsidRPr="00042B4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42B4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D8EBD6" w14:textId="77777777" w:rsidR="00F25D98" w:rsidRPr="00042B4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DC4258" w14:textId="77777777" w:rsidR="00F25D98" w:rsidRPr="00042B4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42B4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E9D607" w14:textId="77777777" w:rsidR="00F25D98" w:rsidRPr="00042B46" w:rsidRDefault="00F8571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51C49CE4" w14:textId="77777777" w:rsidR="00F25D98" w:rsidRPr="00042B4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42B4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EC3ADB4" w14:textId="77777777" w:rsidR="00F25D98" w:rsidRPr="00042B46" w:rsidRDefault="00F8571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3EBD6DD" w14:textId="77777777" w:rsidR="00F25D98" w:rsidRPr="00042B4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42B4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9EBB84" w14:textId="77777777" w:rsidR="00F25D98" w:rsidRPr="00042B46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594F448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042B46" w14:paraId="53F7452C" w14:textId="77777777">
        <w:tc>
          <w:tcPr>
            <w:tcW w:w="9641" w:type="dxa"/>
            <w:gridSpan w:val="11"/>
          </w:tcPr>
          <w:p w14:paraId="3E6C1891" w14:textId="77777777" w:rsidR="001E41F3" w:rsidRPr="00042B4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42B46" w14:paraId="2B5E26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25824C" w14:textId="77777777" w:rsidR="001E41F3" w:rsidRPr="00042B4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42B46">
              <w:rPr>
                <w:b/>
                <w:i/>
                <w:noProof/>
              </w:rPr>
              <w:t>Title:</w:t>
            </w:r>
            <w:r w:rsidRPr="00042B46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048B3B" w14:textId="77777777" w:rsidR="001E41F3" w:rsidRPr="00042B46" w:rsidRDefault="00EC49E7" w:rsidP="00EC49E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LAA/WiFi sharing</w:t>
            </w:r>
            <w:r w:rsidR="0045458A">
              <w:rPr>
                <w:noProof/>
              </w:rPr>
              <w:t xml:space="preserve"> indication</w:t>
            </w:r>
          </w:p>
        </w:tc>
      </w:tr>
      <w:tr w:rsidR="001E41F3" w:rsidRPr="00042B46" w14:paraId="1FC7320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5F0704D" w14:textId="77777777" w:rsidR="001E41F3" w:rsidRPr="00042B4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4111E61" w14:textId="77777777" w:rsidR="001E41F3" w:rsidRPr="00042B4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42B46" w14:paraId="59D4CA8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5FDC5" w14:textId="77777777" w:rsidR="001E41F3" w:rsidRPr="00042B4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42B46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754B41" w14:textId="77777777" w:rsidR="001E41F3" w:rsidRPr="00042B46" w:rsidRDefault="005840E4" w:rsidP="004342C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Apple</w:t>
            </w:r>
          </w:p>
        </w:tc>
      </w:tr>
      <w:tr w:rsidR="001E41F3" w:rsidRPr="00042B46" w14:paraId="04163BA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36AE660" w14:textId="77777777" w:rsidR="001E41F3" w:rsidRPr="00042B4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42B46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14CD56" w14:textId="77777777" w:rsidR="001E41F3" w:rsidRPr="00042B46" w:rsidRDefault="00F8571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R2</w:t>
            </w:r>
          </w:p>
        </w:tc>
      </w:tr>
      <w:tr w:rsidR="001E41F3" w:rsidRPr="00042B46" w14:paraId="483AE10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3FA4BBB" w14:textId="77777777" w:rsidR="001E41F3" w:rsidRPr="00042B4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4382046" w14:textId="77777777" w:rsidR="001E41F3" w:rsidRPr="00042B46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ja-JP"/>
              </w:rPr>
            </w:pPr>
          </w:p>
        </w:tc>
      </w:tr>
      <w:tr w:rsidR="001E41F3" w:rsidRPr="00042B46" w14:paraId="3889BA0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5D72A27" w14:textId="77777777" w:rsidR="001E41F3" w:rsidRPr="00042B4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42B46">
              <w:rPr>
                <w:b/>
                <w:i/>
                <w:noProof/>
              </w:rPr>
              <w:t>Work item code</w:t>
            </w:r>
            <w:r w:rsidR="0051580D" w:rsidRPr="00042B46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7A78C985" w14:textId="77777777" w:rsidR="001E41F3" w:rsidRPr="00042B46" w:rsidRDefault="0045458A">
            <w:pPr>
              <w:pStyle w:val="CRCoverPage"/>
              <w:spacing w:after="0"/>
              <w:ind w:left="100"/>
              <w:rPr>
                <w:noProof/>
              </w:rPr>
            </w:pPr>
            <w:r w:rsidRPr="00041775">
              <w:t>LTE_LAA-Core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06D7EBBB" w14:textId="77777777" w:rsidR="001E41F3" w:rsidRPr="00042B46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47B1484" w14:textId="77777777" w:rsidR="001E41F3" w:rsidRPr="00042B46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42B4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0CECC8B" w14:textId="77777777" w:rsidR="001E41F3" w:rsidRPr="00042B46" w:rsidRDefault="005C0FA5" w:rsidP="004342C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2017-0</w:t>
            </w:r>
            <w:r w:rsidR="004342CA">
              <w:rPr>
                <w:noProof/>
                <w:lang w:eastAsia="ja-JP"/>
              </w:rPr>
              <w:t>4</w:t>
            </w:r>
            <w:r w:rsidR="00F85711">
              <w:rPr>
                <w:noProof/>
              </w:rPr>
              <w:t>-</w:t>
            </w:r>
            <w:r>
              <w:rPr>
                <w:rFonts w:hint="eastAsia"/>
                <w:noProof/>
                <w:lang w:eastAsia="ja-JP"/>
              </w:rPr>
              <w:t>2</w:t>
            </w:r>
            <w:r w:rsidR="00EC49E7">
              <w:rPr>
                <w:rFonts w:hint="eastAsia"/>
                <w:noProof/>
                <w:lang w:eastAsia="ja-JP"/>
              </w:rPr>
              <w:t>7</w:t>
            </w:r>
          </w:p>
        </w:tc>
      </w:tr>
      <w:tr w:rsidR="001E41F3" w:rsidRPr="00042B46" w14:paraId="7CB008F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B1731C" w14:textId="77777777" w:rsidR="001E41F3" w:rsidRPr="00042B4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099BC3C" w14:textId="77777777" w:rsidR="001E41F3" w:rsidRPr="00042B4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14D71314" w14:textId="77777777" w:rsidR="001E41F3" w:rsidRPr="00042B4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1A03B278" w14:textId="77777777" w:rsidR="001E41F3" w:rsidRPr="00042B4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AE27505" w14:textId="77777777" w:rsidR="001E41F3" w:rsidRPr="00042B4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42B46" w14:paraId="3E16ACF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8550F3A" w14:textId="77777777" w:rsidR="001E41F3" w:rsidRPr="00042B4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42B46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4235E4BC" w14:textId="77777777" w:rsidR="001E41F3" w:rsidRPr="00042B46" w:rsidRDefault="0045458A">
            <w:pPr>
              <w:pStyle w:val="CRCoverPage"/>
              <w:spacing w:after="0"/>
              <w:ind w:left="100"/>
              <w:rPr>
                <w:b/>
                <w:noProof/>
                <w:lang w:eastAsia="ja-JP"/>
              </w:rPr>
            </w:pPr>
            <w:r>
              <w:rPr>
                <w:b/>
                <w:noProof/>
                <w:lang w:eastAsia="ja-JP"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2894D0C6" w14:textId="77777777" w:rsidR="001E41F3" w:rsidRPr="00042B46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019F28D" w14:textId="77777777" w:rsidR="001E41F3" w:rsidRPr="00042B46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42B46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7AF506" w14:textId="77777777" w:rsidR="001E41F3" w:rsidRPr="00042B46" w:rsidRDefault="0026004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042B46">
              <w:rPr>
                <w:noProof/>
              </w:rPr>
              <w:t>Rel-</w:t>
            </w:r>
            <w:r w:rsidR="00EC49E7">
              <w:rPr>
                <w:rFonts w:hint="eastAsia"/>
                <w:noProof/>
                <w:lang w:eastAsia="ja-JP"/>
              </w:rPr>
              <w:t>13</w:t>
            </w:r>
          </w:p>
        </w:tc>
      </w:tr>
      <w:tr w:rsidR="001E41F3" w:rsidRPr="00042B46" w14:paraId="398447B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6F55127" w14:textId="77777777" w:rsidR="001E41F3" w:rsidRPr="00042B4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0C36F01B" w14:textId="77777777" w:rsidR="001E41F3" w:rsidRPr="00042B46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42B46">
              <w:rPr>
                <w:i/>
                <w:noProof/>
                <w:sz w:val="18"/>
              </w:rPr>
              <w:t xml:space="preserve">Use </w:t>
            </w:r>
            <w:r w:rsidRPr="00042B46">
              <w:rPr>
                <w:i/>
                <w:noProof/>
                <w:sz w:val="18"/>
                <w:u w:val="single"/>
              </w:rPr>
              <w:t>one</w:t>
            </w:r>
            <w:r w:rsidRPr="00042B46">
              <w:rPr>
                <w:i/>
                <w:noProof/>
                <w:sz w:val="18"/>
              </w:rPr>
              <w:t xml:space="preserve"> of the following categories:</w:t>
            </w:r>
            <w:r w:rsidRPr="00042B46">
              <w:rPr>
                <w:b/>
                <w:i/>
                <w:noProof/>
                <w:sz w:val="18"/>
              </w:rPr>
              <w:br/>
              <w:t>F</w:t>
            </w:r>
            <w:r w:rsidRPr="00042B46">
              <w:rPr>
                <w:i/>
                <w:noProof/>
                <w:sz w:val="18"/>
              </w:rPr>
              <w:t xml:space="preserve">  (correction)</w:t>
            </w:r>
            <w:r w:rsidRPr="00042B46">
              <w:rPr>
                <w:i/>
                <w:noProof/>
                <w:sz w:val="18"/>
              </w:rPr>
              <w:br/>
            </w:r>
            <w:r w:rsidRPr="00042B46">
              <w:rPr>
                <w:b/>
                <w:i/>
                <w:noProof/>
                <w:sz w:val="18"/>
              </w:rPr>
              <w:t>A</w:t>
            </w:r>
            <w:r w:rsidRPr="00042B46">
              <w:rPr>
                <w:i/>
                <w:noProof/>
                <w:sz w:val="18"/>
              </w:rPr>
              <w:t xml:space="preserve">  (</w:t>
            </w:r>
            <w:r w:rsidR="00DE34CF" w:rsidRPr="00042B46">
              <w:rPr>
                <w:i/>
                <w:noProof/>
                <w:sz w:val="18"/>
              </w:rPr>
              <w:t xml:space="preserve">mirror </w:t>
            </w:r>
            <w:r w:rsidRPr="00042B46">
              <w:rPr>
                <w:i/>
                <w:noProof/>
                <w:sz w:val="18"/>
              </w:rPr>
              <w:t>correspond</w:t>
            </w:r>
            <w:r w:rsidR="00DE34CF" w:rsidRPr="00042B46">
              <w:rPr>
                <w:i/>
                <w:noProof/>
                <w:sz w:val="18"/>
              </w:rPr>
              <w:t xml:space="preserve">ing </w:t>
            </w:r>
            <w:r w:rsidRPr="00042B46">
              <w:rPr>
                <w:i/>
                <w:noProof/>
                <w:sz w:val="18"/>
              </w:rPr>
              <w:t xml:space="preserve">to a </w:t>
            </w:r>
            <w:r w:rsidR="00DE34CF" w:rsidRPr="00042B46">
              <w:rPr>
                <w:i/>
                <w:noProof/>
                <w:sz w:val="18"/>
              </w:rPr>
              <w:t xml:space="preserve">change </w:t>
            </w:r>
            <w:r w:rsidRPr="00042B46">
              <w:rPr>
                <w:i/>
                <w:noProof/>
                <w:sz w:val="18"/>
              </w:rPr>
              <w:t>in an earlier release)</w:t>
            </w:r>
            <w:r w:rsidRPr="00042B46">
              <w:rPr>
                <w:i/>
                <w:noProof/>
                <w:sz w:val="18"/>
              </w:rPr>
              <w:br/>
            </w:r>
            <w:r w:rsidRPr="00042B46">
              <w:rPr>
                <w:b/>
                <w:i/>
                <w:noProof/>
                <w:sz w:val="18"/>
              </w:rPr>
              <w:t>B</w:t>
            </w:r>
            <w:r w:rsidRPr="00042B46">
              <w:rPr>
                <w:i/>
                <w:noProof/>
                <w:sz w:val="18"/>
              </w:rPr>
              <w:t xml:space="preserve">  (addition of feature), </w:t>
            </w:r>
            <w:r w:rsidRPr="00042B46">
              <w:rPr>
                <w:i/>
                <w:noProof/>
                <w:sz w:val="18"/>
              </w:rPr>
              <w:br/>
            </w:r>
            <w:r w:rsidRPr="00042B46">
              <w:rPr>
                <w:b/>
                <w:i/>
                <w:noProof/>
                <w:sz w:val="18"/>
              </w:rPr>
              <w:t>C</w:t>
            </w:r>
            <w:r w:rsidRPr="00042B46">
              <w:rPr>
                <w:i/>
                <w:noProof/>
                <w:sz w:val="18"/>
              </w:rPr>
              <w:t xml:space="preserve">  (functional modification of feature)</w:t>
            </w:r>
            <w:r w:rsidRPr="00042B46">
              <w:rPr>
                <w:i/>
                <w:noProof/>
                <w:sz w:val="18"/>
              </w:rPr>
              <w:br/>
            </w:r>
            <w:r w:rsidRPr="00042B46">
              <w:rPr>
                <w:b/>
                <w:i/>
                <w:noProof/>
                <w:sz w:val="18"/>
              </w:rPr>
              <w:t>D</w:t>
            </w:r>
            <w:r w:rsidRPr="00042B46">
              <w:rPr>
                <w:i/>
                <w:noProof/>
                <w:sz w:val="18"/>
              </w:rPr>
              <w:t xml:space="preserve">  (editorial modification)</w:t>
            </w:r>
          </w:p>
          <w:p w14:paraId="32A5F25C" w14:textId="77777777" w:rsidR="001E41F3" w:rsidRPr="00042B46" w:rsidRDefault="001E41F3">
            <w:pPr>
              <w:pStyle w:val="CRCoverPage"/>
              <w:rPr>
                <w:noProof/>
              </w:rPr>
            </w:pPr>
            <w:r w:rsidRPr="00042B46">
              <w:rPr>
                <w:noProof/>
                <w:sz w:val="18"/>
              </w:rPr>
              <w:t>Detailed explanations of the above categories can</w:t>
            </w:r>
            <w:r w:rsidRPr="00042B46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042B46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042B46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4F6FE4" w14:textId="77777777" w:rsidR="000C038A" w:rsidRPr="00042B46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42B46">
              <w:rPr>
                <w:i/>
                <w:noProof/>
                <w:sz w:val="18"/>
              </w:rPr>
              <w:t xml:space="preserve">Use </w:t>
            </w:r>
            <w:r w:rsidRPr="00042B46">
              <w:rPr>
                <w:i/>
                <w:noProof/>
                <w:sz w:val="18"/>
                <w:u w:val="single"/>
              </w:rPr>
              <w:t>one</w:t>
            </w:r>
            <w:r w:rsidRPr="00042B46">
              <w:rPr>
                <w:i/>
                <w:noProof/>
                <w:sz w:val="18"/>
              </w:rPr>
              <w:t xml:space="preserve"> of the following releases:</w:t>
            </w:r>
            <w:r w:rsidRPr="00042B46">
              <w:rPr>
                <w:i/>
                <w:noProof/>
                <w:sz w:val="18"/>
              </w:rPr>
              <w:br/>
              <w:t>Rel-8</w:t>
            </w:r>
            <w:r w:rsidRPr="00042B46">
              <w:rPr>
                <w:i/>
                <w:noProof/>
                <w:sz w:val="18"/>
              </w:rPr>
              <w:tab/>
              <w:t>(Release 8)</w:t>
            </w:r>
            <w:r w:rsidR="007C2097" w:rsidRPr="00042B46">
              <w:rPr>
                <w:i/>
                <w:noProof/>
                <w:sz w:val="18"/>
              </w:rPr>
              <w:br/>
              <w:t>Rel-9</w:t>
            </w:r>
            <w:r w:rsidR="007C2097" w:rsidRPr="00042B46">
              <w:rPr>
                <w:i/>
                <w:noProof/>
                <w:sz w:val="18"/>
              </w:rPr>
              <w:tab/>
              <w:t>(Release 9)</w:t>
            </w:r>
            <w:r w:rsidR="009777D9" w:rsidRPr="00042B46">
              <w:rPr>
                <w:i/>
                <w:noProof/>
                <w:sz w:val="18"/>
              </w:rPr>
              <w:br/>
              <w:t>Rel-10</w:t>
            </w:r>
            <w:r w:rsidR="009777D9" w:rsidRPr="00042B46">
              <w:rPr>
                <w:i/>
                <w:noProof/>
                <w:sz w:val="18"/>
              </w:rPr>
              <w:tab/>
              <w:t>(Release 10)</w:t>
            </w:r>
            <w:r w:rsidR="000C038A" w:rsidRPr="00042B46">
              <w:rPr>
                <w:i/>
                <w:noProof/>
                <w:sz w:val="18"/>
              </w:rPr>
              <w:br/>
              <w:t>Rel-11</w:t>
            </w:r>
            <w:r w:rsidR="000C038A" w:rsidRPr="00042B46">
              <w:rPr>
                <w:i/>
                <w:noProof/>
                <w:sz w:val="18"/>
              </w:rPr>
              <w:tab/>
              <w:t>(Release 11)</w:t>
            </w:r>
            <w:r w:rsidR="000C038A" w:rsidRPr="00042B46">
              <w:rPr>
                <w:i/>
                <w:noProof/>
                <w:sz w:val="18"/>
              </w:rPr>
              <w:br/>
              <w:t>Rel-12</w:t>
            </w:r>
            <w:r w:rsidR="000C038A" w:rsidRPr="00042B46">
              <w:rPr>
                <w:i/>
                <w:noProof/>
                <w:sz w:val="18"/>
              </w:rPr>
              <w:tab/>
              <w:t>(Release 12)</w:t>
            </w:r>
            <w:r w:rsidR="0051580D" w:rsidRPr="00042B46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042B46">
              <w:rPr>
                <w:i/>
                <w:noProof/>
                <w:sz w:val="18"/>
              </w:rPr>
              <w:t>Rel-13</w:t>
            </w:r>
            <w:r w:rsidR="0051580D" w:rsidRPr="00042B46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042B46">
              <w:rPr>
                <w:i/>
                <w:noProof/>
                <w:sz w:val="18"/>
              </w:rPr>
              <w:br/>
              <w:t>Rel-14</w:t>
            </w:r>
            <w:r w:rsidR="00BD6BB8" w:rsidRPr="00042B46">
              <w:rPr>
                <w:i/>
                <w:noProof/>
                <w:sz w:val="18"/>
              </w:rPr>
              <w:tab/>
              <w:t>(Release 14)</w:t>
            </w:r>
            <w:r w:rsidR="009209A0" w:rsidRPr="00042B46">
              <w:rPr>
                <w:i/>
                <w:noProof/>
                <w:sz w:val="18"/>
              </w:rPr>
              <w:br/>
              <w:t>Rel-15</w:t>
            </w:r>
            <w:r w:rsidR="009209A0" w:rsidRPr="00042B46">
              <w:rPr>
                <w:i/>
                <w:noProof/>
                <w:sz w:val="18"/>
              </w:rPr>
              <w:tab/>
              <w:t>(Release 15)</w:t>
            </w:r>
            <w:r w:rsidR="009209A0" w:rsidRPr="00042B46">
              <w:rPr>
                <w:i/>
                <w:noProof/>
                <w:sz w:val="18"/>
              </w:rPr>
              <w:br/>
              <w:t>Rel-16</w:t>
            </w:r>
            <w:r w:rsidR="009209A0" w:rsidRPr="00042B46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042B46" w14:paraId="61B2CEC0" w14:textId="77777777">
        <w:tc>
          <w:tcPr>
            <w:tcW w:w="1843" w:type="dxa"/>
          </w:tcPr>
          <w:p w14:paraId="22BFC857" w14:textId="77777777" w:rsidR="001E41F3" w:rsidRPr="00042B4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3275866D" w14:textId="77777777" w:rsidR="001E41F3" w:rsidRPr="00042B4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42B46" w14:paraId="388DA70C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B27CB6" w14:textId="77777777" w:rsidR="001E41F3" w:rsidRPr="00042B4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2B46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67073F" w14:textId="77777777" w:rsidR="001E41F3" w:rsidRPr="00042B46" w:rsidRDefault="0045458A" w:rsidP="00A939DF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</w:rPr>
              <w:t>Introducing an LAA related signalling to allow the UE to inform the eNB about its downlink Tx/Rx unavailability when LAA SCell is configured or activated.</w:t>
            </w:r>
          </w:p>
        </w:tc>
      </w:tr>
      <w:tr w:rsidR="001E41F3" w:rsidRPr="00042B46" w14:paraId="198289E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D4E42D0" w14:textId="77777777" w:rsidR="001E41F3" w:rsidRPr="00042B4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E65FC08" w14:textId="77777777" w:rsidR="001E41F3" w:rsidRPr="00042B4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2DA5" w:rsidRPr="00042B46" w14:paraId="2976672F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FF182AA" w14:textId="77777777" w:rsidR="00C32DA5" w:rsidRPr="00042B46" w:rsidRDefault="00C32D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2B46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2E977D" w14:textId="77777777" w:rsidR="00C32DA5" w:rsidRPr="00BF5B35" w:rsidRDefault="00C32DA5" w:rsidP="00A939DF">
            <w:pPr>
              <w:pStyle w:val="CRCoverPage"/>
              <w:spacing w:after="0"/>
              <w:rPr>
                <w:noProof/>
                <w:color w:val="FF0000"/>
                <w:lang w:eastAsia="ja-JP"/>
              </w:rPr>
            </w:pPr>
            <w:r w:rsidRPr="00DE6330">
              <w:rPr>
                <w:lang w:eastAsia="ja-JP"/>
              </w:rPr>
              <w:t xml:space="preserve">Define the new UE radio capability to indicate the UE's </w:t>
            </w:r>
            <w:r>
              <w:rPr>
                <w:lang w:eastAsia="ja-JP"/>
              </w:rPr>
              <w:t>support of</w:t>
            </w:r>
            <w:r w:rsidRPr="00F66BE5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LAA/WiFi sharing</w:t>
            </w:r>
            <w:r w:rsidRPr="00F66BE5">
              <w:rPr>
                <w:lang w:eastAsia="ja-JP"/>
              </w:rPr>
              <w:t xml:space="preserve"> indication</w:t>
            </w:r>
            <w:r>
              <w:rPr>
                <w:lang w:eastAsia="ja-JP"/>
              </w:rPr>
              <w:t>.</w:t>
            </w:r>
          </w:p>
        </w:tc>
      </w:tr>
      <w:tr w:rsidR="001E41F3" w:rsidRPr="00042B46" w14:paraId="22DD845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E614892" w14:textId="77777777" w:rsidR="001E41F3" w:rsidRPr="00042B4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529E25B" w14:textId="77777777" w:rsidR="001E41F3" w:rsidRPr="00042B4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2DA5" w:rsidRPr="00042B46" w14:paraId="18092BCF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29E74D" w14:textId="77777777" w:rsidR="00C32DA5" w:rsidRPr="00042B46" w:rsidRDefault="00C32D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2B46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9B4094" w14:textId="4C3CE0CB" w:rsidR="00C32DA5" w:rsidRPr="00262BE8" w:rsidRDefault="00C32DA5" w:rsidP="00457DA1">
            <w:pPr>
              <w:widowControl w:val="0"/>
              <w:autoSpaceDE w:val="0"/>
              <w:autoSpaceDN w:val="0"/>
              <w:adjustRightInd w:val="0"/>
              <w:spacing w:after="0" w:line="300" w:lineRule="atLeast"/>
              <w:rPr>
                <w:rFonts w:ascii="Arial" w:hAnsi="Arial"/>
                <w:noProof/>
                <w:color w:val="FF0000"/>
                <w:lang w:eastAsia="ja-JP"/>
              </w:rPr>
            </w:pPr>
            <w:r w:rsidRPr="00570ED0">
              <w:rPr>
                <w:rFonts w:ascii="Arial" w:hAnsi="Arial"/>
                <w:lang w:eastAsia="ja-JP"/>
              </w:rPr>
              <w:t xml:space="preserve">Both UE supporting LAA through </w:t>
            </w:r>
            <w:r>
              <w:rPr>
                <w:rFonts w:ascii="Arial" w:hAnsi="Arial"/>
                <w:lang w:eastAsia="ja-JP"/>
              </w:rPr>
              <w:t>Sharing</w:t>
            </w:r>
            <w:r w:rsidRPr="00570ED0">
              <w:rPr>
                <w:rFonts w:ascii="Arial" w:hAnsi="Arial"/>
                <w:lang w:eastAsia="ja-JP"/>
              </w:rPr>
              <w:t xml:space="preserve"> and </w:t>
            </w:r>
            <w:r w:rsidR="00FF0851">
              <w:rPr>
                <w:rFonts w:ascii="Arial" w:hAnsi="Arial"/>
                <w:lang w:eastAsia="ja-JP"/>
              </w:rPr>
              <w:t>net</w:t>
            </w:r>
            <w:r>
              <w:rPr>
                <w:rFonts w:ascii="Arial" w:hAnsi="Arial"/>
                <w:lang w:eastAsia="ja-JP"/>
              </w:rPr>
              <w:t>work will face performance</w:t>
            </w:r>
            <w:r w:rsidRPr="00570ED0">
              <w:rPr>
                <w:rFonts w:ascii="Arial" w:hAnsi="Arial"/>
                <w:lang w:eastAsia="ja-JP"/>
              </w:rPr>
              <w:t xml:space="preserve"> issues in LAA</w:t>
            </w:r>
            <w:r>
              <w:rPr>
                <w:rFonts w:ascii="Arial" w:hAnsi="Arial"/>
                <w:lang w:eastAsia="ja-JP"/>
              </w:rPr>
              <w:t>.</w:t>
            </w:r>
            <w:r w:rsidRPr="00262BE8">
              <w:rPr>
                <w:rFonts w:ascii="Arial" w:hAnsi="Arial"/>
                <w:noProof/>
                <w:color w:val="FF0000"/>
                <w:lang w:eastAsia="ja-JP"/>
              </w:rPr>
              <w:t xml:space="preserve"> </w:t>
            </w:r>
          </w:p>
        </w:tc>
      </w:tr>
      <w:tr w:rsidR="001E41F3" w:rsidRPr="00042B46" w14:paraId="0F757E68" w14:textId="77777777">
        <w:tc>
          <w:tcPr>
            <w:tcW w:w="2268" w:type="dxa"/>
            <w:gridSpan w:val="2"/>
          </w:tcPr>
          <w:p w14:paraId="32E266F6" w14:textId="77777777" w:rsidR="001E41F3" w:rsidRPr="00042B4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3294BF23" w14:textId="77777777" w:rsidR="001E41F3" w:rsidRPr="00042B4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42B46" w14:paraId="675D7D14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7F0358" w14:textId="77777777" w:rsidR="001E41F3" w:rsidRPr="00042B4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2B46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B01D37" w14:textId="516346CC" w:rsidR="001E41F3" w:rsidRPr="00042B46" w:rsidRDefault="004E1212" w:rsidP="00FA3E4F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4.3.15.X</w:t>
            </w:r>
          </w:p>
        </w:tc>
      </w:tr>
      <w:tr w:rsidR="001E41F3" w:rsidRPr="00042B46" w14:paraId="4089FEF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89447A7" w14:textId="77777777" w:rsidR="001E41F3" w:rsidRPr="00042B4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B8D8DE9" w14:textId="77777777" w:rsidR="001E41F3" w:rsidRPr="00042B4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42B46" w14:paraId="364C8C7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907CD23" w14:textId="77777777" w:rsidR="001E41F3" w:rsidRPr="00042B4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55650D" w14:textId="77777777" w:rsidR="001E41F3" w:rsidRPr="00042B4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42B4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6125313" w14:textId="77777777" w:rsidR="001E41F3" w:rsidRPr="00042B4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42B4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6809F84F" w14:textId="77777777" w:rsidR="001E41F3" w:rsidRPr="00042B4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187EAEE" w14:textId="77777777" w:rsidR="001E41F3" w:rsidRPr="00042B4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042B46" w14:paraId="78C6F8D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1B4BF0A" w14:textId="77777777" w:rsidR="001E41F3" w:rsidRPr="00042B4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2B4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11C35D" w14:textId="77777777" w:rsidR="001E41F3" w:rsidRPr="00042B46" w:rsidRDefault="0045458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80B3BC" w14:textId="77777777" w:rsidR="001E41F3" w:rsidRPr="00042B4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067BEAF9" w14:textId="77777777" w:rsidR="001E41F3" w:rsidRPr="00042B4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42B46">
              <w:rPr>
                <w:noProof/>
              </w:rPr>
              <w:t xml:space="preserve"> Other core specifications</w:t>
            </w:r>
            <w:r w:rsidRPr="00042B46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AF2045C" w14:textId="630C9ABA" w:rsidR="001E41F3" w:rsidRDefault="00E37780" w:rsidP="0045458A">
            <w:pPr>
              <w:pStyle w:val="CRCoverPage"/>
              <w:spacing w:after="0"/>
              <w:ind w:left="99"/>
              <w:rPr>
                <w:noProof/>
              </w:rPr>
            </w:pPr>
            <w:r w:rsidRPr="00042B46">
              <w:rPr>
                <w:noProof/>
              </w:rPr>
              <w:t>TS</w:t>
            </w:r>
            <w:r w:rsidR="0045458A">
              <w:rPr>
                <w:noProof/>
              </w:rPr>
              <w:t xml:space="preserve">36.331 </w:t>
            </w:r>
            <w:r w:rsidR="00EE2E98">
              <w:rPr>
                <w:noProof/>
              </w:rPr>
              <w:t>CR2829</w:t>
            </w:r>
          </w:p>
          <w:p w14:paraId="119E1637" w14:textId="7F9DEE2A" w:rsidR="0045458A" w:rsidRPr="00042B46" w:rsidRDefault="0045458A" w:rsidP="00EE2E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TS36.300 CR</w:t>
            </w:r>
            <w:r w:rsidR="00EE2E98">
              <w:rPr>
                <w:noProof/>
              </w:rPr>
              <w:t>1022</w:t>
            </w:r>
          </w:p>
        </w:tc>
      </w:tr>
      <w:tr w:rsidR="001E41F3" w:rsidRPr="00042B46" w14:paraId="5D5B2559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4447D04" w14:textId="77777777" w:rsidR="001E41F3" w:rsidRPr="00042B4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42B4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7CA525" w14:textId="77777777" w:rsidR="001E41F3" w:rsidRPr="00042B4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5A1B" w14:textId="77777777" w:rsidR="001E41F3" w:rsidRPr="00042B46" w:rsidRDefault="00011C6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3"/>
          </w:tcPr>
          <w:p w14:paraId="1105733C" w14:textId="77777777" w:rsidR="001E41F3" w:rsidRPr="00042B46" w:rsidRDefault="001E41F3">
            <w:pPr>
              <w:pStyle w:val="CRCoverPage"/>
              <w:spacing w:after="0"/>
              <w:rPr>
                <w:noProof/>
              </w:rPr>
            </w:pPr>
            <w:r w:rsidRPr="00042B46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9228BD5" w14:textId="77777777" w:rsidR="001E41F3" w:rsidRPr="00042B4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42B46">
              <w:rPr>
                <w:noProof/>
              </w:rPr>
              <w:t xml:space="preserve">TS/TR ... CR ... </w:t>
            </w:r>
          </w:p>
        </w:tc>
      </w:tr>
      <w:tr w:rsidR="001E41F3" w:rsidRPr="00042B46" w14:paraId="6CDCFD8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CB49F4D" w14:textId="77777777" w:rsidR="001E41F3" w:rsidRPr="00042B4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42B46">
              <w:rPr>
                <w:b/>
                <w:i/>
                <w:noProof/>
              </w:rPr>
              <w:t xml:space="preserve">(show </w:t>
            </w:r>
            <w:r w:rsidR="00592D74" w:rsidRPr="00042B46">
              <w:rPr>
                <w:b/>
                <w:i/>
                <w:noProof/>
              </w:rPr>
              <w:t xml:space="preserve">related </w:t>
            </w:r>
            <w:r w:rsidRPr="00042B46">
              <w:rPr>
                <w:b/>
                <w:i/>
                <w:noProof/>
              </w:rPr>
              <w:t>CR</w:t>
            </w:r>
            <w:r w:rsidR="00592D74" w:rsidRPr="00042B46">
              <w:rPr>
                <w:b/>
                <w:i/>
                <w:noProof/>
              </w:rPr>
              <w:t>s</w:t>
            </w:r>
            <w:r w:rsidRPr="00042B4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5009E5" w14:textId="77777777" w:rsidR="001E41F3" w:rsidRPr="00042B4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983D29" w14:textId="77777777" w:rsidR="001E41F3" w:rsidRPr="00042B46" w:rsidRDefault="00011C6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3"/>
          </w:tcPr>
          <w:p w14:paraId="486EEC64" w14:textId="77777777" w:rsidR="001E41F3" w:rsidRPr="00042B46" w:rsidRDefault="001E41F3">
            <w:pPr>
              <w:pStyle w:val="CRCoverPage"/>
              <w:spacing w:after="0"/>
              <w:rPr>
                <w:noProof/>
              </w:rPr>
            </w:pPr>
            <w:r w:rsidRPr="00042B46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26F8F65" w14:textId="77777777" w:rsidR="001E41F3" w:rsidRPr="00042B4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42B46">
              <w:rPr>
                <w:noProof/>
              </w:rPr>
              <w:t>TS</w:t>
            </w:r>
            <w:r w:rsidR="000A6394" w:rsidRPr="00042B46">
              <w:rPr>
                <w:noProof/>
              </w:rPr>
              <w:t xml:space="preserve">/TR ... CR ... </w:t>
            </w:r>
          </w:p>
        </w:tc>
      </w:tr>
      <w:tr w:rsidR="001E41F3" w:rsidRPr="00042B46" w14:paraId="47799F1F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4F78DE4" w14:textId="77777777" w:rsidR="001E41F3" w:rsidRPr="00042B4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80B6048" w14:textId="77777777" w:rsidR="001E41F3" w:rsidRPr="00042B4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42B46" w14:paraId="13C270FC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DA307F" w14:textId="77777777" w:rsidR="001E41F3" w:rsidRPr="00042B4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2B46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832F83" w14:textId="77777777" w:rsidR="001E41F3" w:rsidRPr="00042B46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5753676" w14:textId="77777777" w:rsidR="001E41F3" w:rsidRDefault="001E41F3">
      <w:pPr>
        <w:rPr>
          <w:noProof/>
          <w:lang w:eastAsia="ja-JP"/>
        </w:rPr>
      </w:pPr>
    </w:p>
    <w:p w14:paraId="1CB70836" w14:textId="77777777" w:rsidR="00DF2F65" w:rsidRPr="001C608E" w:rsidRDefault="00EF1263" w:rsidP="00DF2F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ascii="Arial" w:hAnsi="Arial"/>
          <w:b/>
          <w:sz w:val="24"/>
          <w:szCs w:val="24"/>
        </w:rPr>
      </w:pPr>
      <w:r>
        <w:rPr>
          <w:rFonts w:ascii="Arial" w:hAnsi="Arial"/>
          <w:b/>
          <w:sz w:val="24"/>
          <w:szCs w:val="24"/>
        </w:rPr>
        <w:t>START OF CHANGE</w:t>
      </w:r>
    </w:p>
    <w:p w14:paraId="34C2D410" w14:textId="77777777" w:rsidR="00110A5D" w:rsidRPr="00F66BE5" w:rsidRDefault="00110A5D" w:rsidP="00110A5D">
      <w:pPr>
        <w:pStyle w:val="Heading3"/>
      </w:pPr>
      <w:bookmarkStart w:id="3" w:name="_Toc477988702"/>
      <w:bookmarkStart w:id="4" w:name="_Toc477947208"/>
      <w:r w:rsidRPr="00F66BE5">
        <w:t>4.3.15</w:t>
      </w:r>
      <w:r w:rsidRPr="00F66BE5">
        <w:tab/>
      </w:r>
      <w:r w:rsidRPr="00F66BE5">
        <w:rPr>
          <w:lang w:eastAsia="ja-JP"/>
        </w:rPr>
        <w:t>Other parameters</w:t>
      </w:r>
      <w:bookmarkEnd w:id="3"/>
    </w:p>
    <w:p w14:paraId="314E387D" w14:textId="77777777" w:rsidR="00110A5D" w:rsidRPr="00F66BE5" w:rsidRDefault="00110A5D" w:rsidP="00110A5D">
      <w:pPr>
        <w:pStyle w:val="Heading4"/>
      </w:pPr>
      <w:bookmarkStart w:id="5" w:name="_Toc477988703"/>
      <w:r w:rsidRPr="00F66BE5">
        <w:t>4.3.</w:t>
      </w:r>
      <w:r w:rsidRPr="00F66BE5">
        <w:rPr>
          <w:lang w:eastAsia="ja-JP"/>
        </w:rPr>
        <w:t>15.1</w:t>
      </w:r>
      <w:r w:rsidRPr="00F66BE5">
        <w:tab/>
        <w:t>Void</w:t>
      </w:r>
      <w:bookmarkEnd w:id="5"/>
    </w:p>
    <w:p w14:paraId="20D9E29D" w14:textId="77777777" w:rsidR="00110A5D" w:rsidRPr="00F66BE5" w:rsidRDefault="00110A5D" w:rsidP="00110A5D">
      <w:pPr>
        <w:pStyle w:val="Heading4"/>
      </w:pPr>
      <w:bookmarkStart w:id="6" w:name="_Toc477988704"/>
      <w:r w:rsidRPr="00F66BE5">
        <w:t>4.3.</w:t>
      </w:r>
      <w:r w:rsidRPr="00F66BE5">
        <w:rPr>
          <w:lang w:eastAsia="ja-JP"/>
        </w:rPr>
        <w:t>15.2</w:t>
      </w:r>
      <w:r w:rsidRPr="00F66BE5">
        <w:tab/>
      </w:r>
      <w:r w:rsidRPr="00F66BE5">
        <w:rPr>
          <w:i/>
          <w:iCs/>
          <w:lang w:eastAsia="ja-JP"/>
        </w:rPr>
        <w:t>inDeviceCoexInd-r11</w:t>
      </w:r>
      <w:bookmarkEnd w:id="6"/>
    </w:p>
    <w:p w14:paraId="61D75449" w14:textId="77777777" w:rsidR="00110A5D" w:rsidRPr="00F66BE5" w:rsidRDefault="00110A5D" w:rsidP="00110A5D">
      <w:pPr>
        <w:rPr>
          <w:lang w:eastAsia="ja-JP"/>
        </w:rPr>
      </w:pPr>
      <w:r w:rsidRPr="00F66BE5">
        <w:t xml:space="preserve">This parameter defines whether the UE supports </w:t>
      </w:r>
      <w:r w:rsidRPr="00F66BE5">
        <w:rPr>
          <w:lang w:eastAsia="ja-JP"/>
        </w:rPr>
        <w:t xml:space="preserve">in-device coexistence indication as well as autonomous denial functionality as specified in </w:t>
      </w:r>
      <w:r w:rsidRPr="00CA08FA">
        <w:rPr>
          <w:lang w:eastAsia="ja-JP"/>
        </w:rPr>
        <w:t>TS 36.331</w:t>
      </w:r>
      <w:r>
        <w:rPr>
          <w:lang w:eastAsia="ja-JP"/>
        </w:rPr>
        <w:t xml:space="preserve"> </w:t>
      </w:r>
      <w:r w:rsidRPr="00F66BE5">
        <w:rPr>
          <w:lang w:eastAsia="ja-JP"/>
        </w:rPr>
        <w:t>[5].</w:t>
      </w:r>
    </w:p>
    <w:p w14:paraId="1CC957A7" w14:textId="77777777" w:rsidR="00110A5D" w:rsidRPr="00F66BE5" w:rsidRDefault="00110A5D" w:rsidP="00110A5D">
      <w:pPr>
        <w:pStyle w:val="Heading4"/>
      </w:pPr>
      <w:bookmarkStart w:id="7" w:name="_Toc477988705"/>
      <w:r w:rsidRPr="00F66BE5">
        <w:lastRenderedPageBreak/>
        <w:t>4.3.</w:t>
      </w:r>
      <w:r w:rsidRPr="00F66BE5">
        <w:rPr>
          <w:lang w:eastAsia="ja-JP"/>
        </w:rPr>
        <w:t>15.3</w:t>
      </w:r>
      <w:r w:rsidRPr="00F66BE5">
        <w:tab/>
      </w:r>
      <w:r w:rsidRPr="00F66BE5">
        <w:rPr>
          <w:i/>
          <w:iCs/>
          <w:lang w:eastAsia="ja-JP"/>
        </w:rPr>
        <w:t>powerPrefInd-r11</w:t>
      </w:r>
      <w:bookmarkEnd w:id="7"/>
    </w:p>
    <w:p w14:paraId="7334610E" w14:textId="77777777" w:rsidR="00110A5D" w:rsidRPr="00F66BE5" w:rsidRDefault="00110A5D" w:rsidP="00110A5D">
      <w:pPr>
        <w:rPr>
          <w:lang w:eastAsia="ja-JP"/>
        </w:rPr>
      </w:pPr>
      <w:r w:rsidRPr="00F66BE5">
        <w:t xml:space="preserve">This parameter defines whether the UE supports </w:t>
      </w:r>
      <w:r w:rsidRPr="00F66BE5">
        <w:rPr>
          <w:lang w:eastAsia="ja-JP"/>
        </w:rPr>
        <w:t xml:space="preserve">power preference indication as specified in </w:t>
      </w:r>
      <w:r w:rsidRPr="00CA08FA">
        <w:rPr>
          <w:lang w:eastAsia="ja-JP"/>
        </w:rPr>
        <w:t>TS 36.331</w:t>
      </w:r>
      <w:r>
        <w:rPr>
          <w:lang w:eastAsia="ja-JP"/>
        </w:rPr>
        <w:t xml:space="preserve"> </w:t>
      </w:r>
      <w:r w:rsidRPr="00F66BE5">
        <w:rPr>
          <w:lang w:eastAsia="ja-JP"/>
        </w:rPr>
        <w:t>[5].</w:t>
      </w:r>
    </w:p>
    <w:p w14:paraId="3B7C498D" w14:textId="77777777" w:rsidR="00110A5D" w:rsidRPr="00F66BE5" w:rsidRDefault="00110A5D" w:rsidP="00110A5D">
      <w:pPr>
        <w:pStyle w:val="Heading4"/>
      </w:pPr>
      <w:bookmarkStart w:id="8" w:name="_Toc477988706"/>
      <w:r w:rsidRPr="00F66BE5">
        <w:t>4.3.</w:t>
      </w:r>
      <w:r w:rsidRPr="00F66BE5">
        <w:rPr>
          <w:lang w:eastAsia="ja-JP"/>
        </w:rPr>
        <w:t>15</w:t>
      </w:r>
      <w:r w:rsidRPr="00F66BE5">
        <w:t>.</w:t>
      </w:r>
      <w:r w:rsidRPr="00F66BE5">
        <w:rPr>
          <w:lang w:eastAsia="ja-JP"/>
        </w:rPr>
        <w:t>4</w:t>
      </w:r>
      <w:r w:rsidRPr="00F66BE5">
        <w:tab/>
      </w:r>
      <w:r w:rsidRPr="00F66BE5">
        <w:rPr>
          <w:i/>
          <w:iCs/>
          <w:lang w:eastAsia="ja-JP"/>
        </w:rPr>
        <w:t>ue</w:t>
      </w:r>
      <w:r w:rsidRPr="00F66BE5">
        <w:rPr>
          <w:i/>
          <w:iCs/>
        </w:rPr>
        <w:t>-</w:t>
      </w:r>
      <w:r w:rsidRPr="00F66BE5">
        <w:rPr>
          <w:i/>
          <w:iCs/>
          <w:lang w:eastAsia="ja-JP"/>
        </w:rPr>
        <w:t>Rx-TxTimeDiffMeasurements-r11</w:t>
      </w:r>
      <w:bookmarkEnd w:id="8"/>
    </w:p>
    <w:p w14:paraId="2A1E7C9E" w14:textId="77777777" w:rsidR="00110A5D" w:rsidRDefault="00110A5D" w:rsidP="00110A5D">
      <w:r w:rsidRPr="00F66BE5">
        <w:t xml:space="preserve">This parameter defines whether the UE </w:t>
      </w:r>
      <w:r w:rsidRPr="00F66BE5">
        <w:rPr>
          <w:lang w:eastAsia="ja-JP"/>
        </w:rPr>
        <w:t xml:space="preserve">supports Rx - Tx time difference measurements as specified in </w:t>
      </w:r>
      <w:r w:rsidRPr="00CA08FA">
        <w:rPr>
          <w:lang w:eastAsia="ja-JP"/>
        </w:rPr>
        <w:t>TS 36.331</w:t>
      </w:r>
      <w:r>
        <w:rPr>
          <w:lang w:eastAsia="ja-JP"/>
        </w:rPr>
        <w:t xml:space="preserve"> </w:t>
      </w:r>
      <w:r w:rsidRPr="00F66BE5">
        <w:rPr>
          <w:lang w:eastAsia="ja-JP"/>
        </w:rPr>
        <w:t>[5]</w:t>
      </w:r>
      <w:r>
        <w:rPr>
          <w:lang w:eastAsia="ja-JP"/>
        </w:rPr>
        <w:t xml:space="preserve"> and TS 36.355 </w:t>
      </w:r>
      <w:r w:rsidRPr="00F66BE5">
        <w:rPr>
          <w:lang w:eastAsia="ja-JP"/>
        </w:rPr>
        <w:t>[13]</w:t>
      </w:r>
      <w:r w:rsidRPr="00F66BE5">
        <w:t>.</w:t>
      </w:r>
      <w:r w:rsidRPr="000D1BB9">
        <w:rPr>
          <w:lang w:eastAsia="zh-CN"/>
        </w:rPr>
        <w:t xml:space="preserve"> </w:t>
      </w:r>
      <w:r w:rsidRPr="005849B2">
        <w:rPr>
          <w:noProof/>
        </w:rPr>
        <w:t xml:space="preserve">A </w:t>
      </w:r>
      <w:r>
        <w:rPr>
          <w:noProof/>
        </w:rPr>
        <w:t xml:space="preserve">TDD </w:t>
      </w:r>
      <w:r w:rsidRPr="005849B2">
        <w:rPr>
          <w:noProof/>
        </w:rPr>
        <w:t>UE of this release of the specification that supports</w:t>
      </w:r>
      <w:r>
        <w:rPr>
          <w:noProof/>
        </w:rPr>
        <w:t xml:space="preserve"> </w:t>
      </w:r>
      <w:r>
        <w:rPr>
          <w:rFonts w:hint="eastAsia"/>
          <w:lang w:eastAsia="zh-CN"/>
        </w:rPr>
        <w:t>UE Rx-Tx time difference measurements, shall support to report UE Rx-Tx time difference measurement result including N</w:t>
      </w:r>
      <w:r>
        <w:rPr>
          <w:rFonts w:hint="eastAsia"/>
          <w:vertAlign w:val="subscript"/>
          <w:lang w:eastAsia="zh-CN"/>
        </w:rPr>
        <w:t xml:space="preserve">TAoffset </w:t>
      </w:r>
      <w:r>
        <w:rPr>
          <w:rFonts w:hint="eastAsia"/>
          <w:lang w:eastAsia="zh-CN"/>
        </w:rPr>
        <w:t xml:space="preserve">according to EUTRAN TDD Rx-Tx time difference </w:t>
      </w:r>
      <w:r w:rsidRPr="005849B2">
        <w:rPr>
          <w:lang w:eastAsia="zh-CN"/>
        </w:rPr>
        <w:t>measurement</w:t>
      </w:r>
      <w:r>
        <w:rPr>
          <w:rFonts w:hint="eastAsia"/>
          <w:lang w:eastAsia="zh-CN"/>
        </w:rPr>
        <w:t xml:space="preserve"> report mapping </w:t>
      </w:r>
      <w:r w:rsidRPr="00F66BE5">
        <w:rPr>
          <w:lang w:eastAsia="ja-JP"/>
        </w:rPr>
        <w:t xml:space="preserve">as specified </w:t>
      </w:r>
      <w:r>
        <w:rPr>
          <w:rFonts w:hint="eastAsia"/>
          <w:lang w:eastAsia="zh-CN"/>
        </w:rPr>
        <w:t>in TS 36.133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[16].</w:t>
      </w:r>
    </w:p>
    <w:p w14:paraId="6E9F7D6E" w14:textId="77777777" w:rsidR="00110A5D" w:rsidRDefault="00110A5D" w:rsidP="00110A5D">
      <w:pPr>
        <w:pStyle w:val="Heading4"/>
      </w:pPr>
      <w:bookmarkStart w:id="9" w:name="_Toc477988707"/>
      <w:r>
        <w:t>4.3.</w:t>
      </w:r>
      <w:r>
        <w:rPr>
          <w:lang w:eastAsia="ja-JP"/>
        </w:rPr>
        <w:t>15</w:t>
      </w:r>
      <w:r>
        <w:t>.</w:t>
      </w:r>
      <w:r>
        <w:rPr>
          <w:lang w:eastAsia="ja-JP"/>
        </w:rPr>
        <w:t>5</w:t>
      </w:r>
      <w:r>
        <w:tab/>
      </w:r>
      <w:r w:rsidRPr="003A06A3">
        <w:t>Void</w:t>
      </w:r>
      <w:bookmarkEnd w:id="9"/>
    </w:p>
    <w:p w14:paraId="779BE276" w14:textId="77777777" w:rsidR="00110A5D" w:rsidRDefault="00110A5D" w:rsidP="00110A5D">
      <w:pPr>
        <w:pStyle w:val="Heading4"/>
      </w:pPr>
      <w:bookmarkStart w:id="10" w:name="_Toc477988708"/>
      <w:r>
        <w:t>4.3.</w:t>
      </w:r>
      <w:r>
        <w:rPr>
          <w:lang w:eastAsia="ja-JP"/>
        </w:rPr>
        <w:t>15</w:t>
      </w:r>
      <w:r>
        <w:t>.</w:t>
      </w:r>
      <w:r>
        <w:rPr>
          <w:lang w:eastAsia="ja-JP"/>
        </w:rPr>
        <w:t>6</w:t>
      </w:r>
      <w:r>
        <w:tab/>
      </w:r>
      <w:r w:rsidRPr="003A06A3">
        <w:t>Void</w:t>
      </w:r>
      <w:bookmarkEnd w:id="10"/>
    </w:p>
    <w:p w14:paraId="324BD2A9" w14:textId="77777777" w:rsidR="00110A5D" w:rsidRDefault="00110A5D" w:rsidP="00110A5D">
      <w:pPr>
        <w:pStyle w:val="Heading4"/>
      </w:pPr>
      <w:bookmarkStart w:id="11" w:name="_Toc477988709"/>
      <w:r w:rsidRPr="00F66BE5">
        <w:t>4.3.1</w:t>
      </w:r>
      <w:r>
        <w:t>5.7</w:t>
      </w:r>
      <w:r w:rsidRPr="00F66BE5">
        <w:tab/>
      </w:r>
      <w:r w:rsidRPr="003A06A3">
        <w:t>Void</w:t>
      </w:r>
      <w:bookmarkEnd w:id="11"/>
    </w:p>
    <w:p w14:paraId="21DD78BC" w14:textId="77777777" w:rsidR="00110A5D" w:rsidRPr="00F66BE5" w:rsidRDefault="00110A5D" w:rsidP="00110A5D">
      <w:pPr>
        <w:pStyle w:val="Heading4"/>
      </w:pPr>
      <w:bookmarkStart w:id="12" w:name="_Toc477988710"/>
      <w:r w:rsidRPr="00F66BE5">
        <w:t>4.3.</w:t>
      </w:r>
      <w:r>
        <w:rPr>
          <w:lang w:eastAsia="ja-JP"/>
        </w:rPr>
        <w:t>15.8</w:t>
      </w:r>
      <w:r w:rsidRPr="00F66BE5">
        <w:tab/>
      </w:r>
      <w:r w:rsidRPr="00451500">
        <w:rPr>
          <w:i/>
          <w:iCs/>
          <w:lang w:eastAsia="ja-JP"/>
        </w:rPr>
        <w:t>inDeviceCoexInd-UL-CA</w:t>
      </w:r>
      <w:r>
        <w:rPr>
          <w:i/>
          <w:iCs/>
          <w:lang w:eastAsia="ja-JP"/>
        </w:rPr>
        <w:t>-r11</w:t>
      </w:r>
      <w:bookmarkEnd w:id="12"/>
    </w:p>
    <w:p w14:paraId="486D87E2" w14:textId="77777777" w:rsidR="00110A5D" w:rsidRDefault="00110A5D" w:rsidP="00110A5D">
      <w:pPr>
        <w:rPr>
          <w:ins w:id="13" w:author="Apple user" w:date="2017-04-27T14:49:00Z"/>
          <w:lang w:eastAsia="en-GB"/>
        </w:rPr>
      </w:pPr>
      <w:r w:rsidRPr="00F66BE5">
        <w:t xml:space="preserve">This parameter defines whether the UE supports </w:t>
      </w:r>
      <w:r>
        <w:t xml:space="preserve">UL CA related </w:t>
      </w:r>
      <w:r w:rsidRPr="00F66BE5">
        <w:rPr>
          <w:lang w:eastAsia="ja-JP"/>
        </w:rPr>
        <w:t xml:space="preserve">in-device coexistence indication as specified in </w:t>
      </w:r>
      <w:r w:rsidRPr="00451D90">
        <w:rPr>
          <w:lang w:eastAsia="ja-JP"/>
        </w:rPr>
        <w:t>TS 36.331</w:t>
      </w:r>
      <w:r>
        <w:rPr>
          <w:lang w:eastAsia="ja-JP"/>
        </w:rPr>
        <w:t xml:space="preserve"> </w:t>
      </w:r>
      <w:r w:rsidRPr="00F66BE5">
        <w:rPr>
          <w:lang w:eastAsia="ja-JP"/>
        </w:rPr>
        <w:t>[5].</w:t>
      </w:r>
      <w:r w:rsidRPr="00F85732">
        <w:rPr>
          <w:lang w:eastAsia="ja-JP"/>
        </w:rPr>
        <w:t xml:space="preserve"> </w:t>
      </w:r>
      <w:r w:rsidRPr="00F85732">
        <w:rPr>
          <w:lang w:eastAsia="en-GB"/>
        </w:rPr>
        <w:t>A UE that supports UL CA related in-device coexistence indication shall also support in-device coexistence indication.</w:t>
      </w:r>
    </w:p>
    <w:p w14:paraId="2D02BCCC" w14:textId="11E1DE15" w:rsidR="00110A5D" w:rsidRPr="00F66BE5" w:rsidRDefault="00110A5D" w:rsidP="00110A5D">
      <w:pPr>
        <w:pStyle w:val="Heading4"/>
        <w:rPr>
          <w:ins w:id="14" w:author="Apple user" w:date="2017-04-27T14:49:00Z"/>
        </w:rPr>
      </w:pPr>
      <w:ins w:id="15" w:author="Apple user" w:date="2017-04-27T14:49:00Z">
        <w:r w:rsidRPr="00F66BE5">
          <w:t>4.3.</w:t>
        </w:r>
        <w:r w:rsidRPr="00F66BE5">
          <w:rPr>
            <w:lang w:eastAsia="ja-JP"/>
          </w:rPr>
          <w:t>15.</w:t>
        </w:r>
        <w:r>
          <w:rPr>
            <w:lang w:eastAsia="ja-JP"/>
          </w:rPr>
          <w:t>X</w:t>
        </w:r>
        <w:r w:rsidRPr="00F66BE5">
          <w:tab/>
        </w:r>
      </w:ins>
      <w:ins w:id="16" w:author="Apple user1" w:date="2017-05-19T15:05:00Z">
        <w:r w:rsidR="009C7D65" w:rsidRPr="009C7D65">
          <w:rPr>
            <w:i/>
            <w:iCs/>
            <w:lang w:eastAsia="ja-JP"/>
          </w:rPr>
          <w:t>inDeviceCoexInd-Hardware</w:t>
        </w:r>
      </w:ins>
      <w:bookmarkStart w:id="17" w:name="_GoBack"/>
      <w:bookmarkEnd w:id="17"/>
      <w:ins w:id="18" w:author="Apple user" w:date="2017-04-27T14:50:00Z">
        <w:r>
          <w:rPr>
            <w:i/>
            <w:iCs/>
            <w:lang w:eastAsia="ja-JP"/>
          </w:rPr>
          <w:t>SharingInd</w:t>
        </w:r>
      </w:ins>
      <w:ins w:id="19" w:author="Apple user" w:date="2017-04-27T14:49:00Z">
        <w:r w:rsidRPr="00F66BE5">
          <w:rPr>
            <w:i/>
            <w:iCs/>
            <w:lang w:eastAsia="ja-JP"/>
          </w:rPr>
          <w:t>-r1</w:t>
        </w:r>
      </w:ins>
      <w:ins w:id="20" w:author="Apple user" w:date="2017-04-27T14:50:00Z">
        <w:r w:rsidR="00682B21">
          <w:rPr>
            <w:i/>
            <w:iCs/>
            <w:lang w:eastAsia="ja-JP"/>
          </w:rPr>
          <w:t>3</w:t>
        </w:r>
      </w:ins>
    </w:p>
    <w:p w14:paraId="5D11B3D3" w14:textId="75AB4081" w:rsidR="0079245C" w:rsidRPr="007E01B0" w:rsidRDefault="00110A5D" w:rsidP="0079245C">
      <w:ins w:id="21" w:author="Apple user" w:date="2017-04-27T14:49:00Z">
        <w:r w:rsidRPr="00F66BE5">
          <w:t xml:space="preserve">This parameter defines whether the UE supports </w:t>
        </w:r>
      </w:ins>
      <w:ins w:id="22" w:author="Apple user1" w:date="2017-05-15T23:03:00Z">
        <w:r w:rsidR="000F2197">
          <w:rPr>
            <w:lang w:eastAsia="ja-JP"/>
          </w:rPr>
          <w:t>hardware</w:t>
        </w:r>
      </w:ins>
      <w:ins w:id="23" w:author="Apple user" w:date="2017-04-27T14:51:00Z">
        <w:r w:rsidR="00682B21">
          <w:rPr>
            <w:lang w:eastAsia="ja-JP"/>
          </w:rPr>
          <w:t xml:space="preserve"> sharing</w:t>
        </w:r>
      </w:ins>
      <w:ins w:id="24" w:author="Apple user" w:date="2017-04-27T14:49:00Z">
        <w:r w:rsidRPr="00F66BE5">
          <w:rPr>
            <w:lang w:eastAsia="ja-JP"/>
          </w:rPr>
          <w:t xml:space="preserve"> indication </w:t>
        </w:r>
      </w:ins>
      <w:ins w:id="25" w:author="Apple user" w:date="2017-04-27T14:51:00Z">
        <w:r w:rsidR="00682B21" w:rsidRPr="00F66BE5">
          <w:rPr>
            <w:lang w:eastAsia="ja-JP"/>
          </w:rPr>
          <w:t xml:space="preserve">as specified in </w:t>
        </w:r>
        <w:r w:rsidR="00682B21" w:rsidRPr="00CA08FA">
          <w:rPr>
            <w:lang w:eastAsia="ja-JP"/>
          </w:rPr>
          <w:t>TS 36.331</w:t>
        </w:r>
        <w:r w:rsidR="00682B21">
          <w:rPr>
            <w:lang w:eastAsia="ja-JP"/>
          </w:rPr>
          <w:t xml:space="preserve"> </w:t>
        </w:r>
        <w:r w:rsidR="00682B21" w:rsidRPr="00F66BE5">
          <w:rPr>
            <w:lang w:eastAsia="ja-JP"/>
          </w:rPr>
          <w:t>[5].</w:t>
        </w:r>
        <w:r w:rsidR="00682B21">
          <w:rPr>
            <w:lang w:eastAsia="ja-JP"/>
          </w:rPr>
          <w:t xml:space="preserve"> </w:t>
        </w:r>
      </w:ins>
      <w:ins w:id="26" w:author="Apple user" w:date="2017-04-27T15:00:00Z">
        <w:r w:rsidR="0079245C">
          <w:rPr>
            <w:lang w:eastAsia="ja-JP"/>
          </w:rPr>
          <w:t>A UE that supports</w:t>
        </w:r>
      </w:ins>
      <w:ins w:id="27" w:author="Apple user" w:date="2017-04-27T14:57:00Z">
        <w:r w:rsidR="0079245C">
          <w:rPr>
            <w:lang w:eastAsia="ja-JP"/>
          </w:rPr>
          <w:t xml:space="preserve"> </w:t>
        </w:r>
      </w:ins>
      <w:ins w:id="28" w:author="Apple user1" w:date="2017-05-15T23:03:00Z">
        <w:r w:rsidR="000F2197">
          <w:rPr>
            <w:lang w:eastAsia="ja-JP"/>
          </w:rPr>
          <w:t>hardware</w:t>
        </w:r>
      </w:ins>
      <w:ins w:id="29" w:author="Apple user" w:date="2017-04-27T14:57:00Z">
        <w:r w:rsidR="0079245C">
          <w:rPr>
            <w:lang w:eastAsia="ja-JP"/>
          </w:rPr>
          <w:t xml:space="preserve"> sharing indication</w:t>
        </w:r>
      </w:ins>
      <w:ins w:id="30" w:author="Apple user" w:date="2017-04-27T14:58:00Z">
        <w:r w:rsidR="0079245C">
          <w:rPr>
            <w:lang w:eastAsia="ja-JP"/>
          </w:rPr>
          <w:t xml:space="preserve"> </w:t>
        </w:r>
      </w:ins>
      <w:ins w:id="31" w:author="Apple user" w:date="2017-04-27T15:00:00Z">
        <w:r w:rsidR="0079245C">
          <w:rPr>
            <w:lang w:eastAsia="ja-JP"/>
          </w:rPr>
          <w:t xml:space="preserve">shall also </w:t>
        </w:r>
      </w:ins>
      <w:ins w:id="32" w:author="Apple user" w:date="2017-05-05T22:31:00Z">
        <w:r w:rsidR="00F24425">
          <w:rPr>
            <w:lang w:eastAsia="ja-JP"/>
          </w:rPr>
          <w:t xml:space="preserve">indicate </w:t>
        </w:r>
      </w:ins>
      <w:ins w:id="33" w:author="Apple user" w:date="2017-04-27T15:00:00Z">
        <w:r w:rsidR="0079245C">
          <w:rPr>
            <w:lang w:eastAsia="ja-JP"/>
          </w:rPr>
          <w:t>su</w:t>
        </w:r>
        <w:r w:rsidR="004D6685">
          <w:rPr>
            <w:lang w:eastAsia="ja-JP"/>
          </w:rPr>
          <w:t xml:space="preserve">pport </w:t>
        </w:r>
      </w:ins>
      <w:ins w:id="34" w:author="Apple user" w:date="2017-05-05T22:31:00Z">
        <w:r w:rsidR="00F24425">
          <w:rPr>
            <w:lang w:eastAsia="ja-JP"/>
          </w:rPr>
          <w:t xml:space="preserve">of </w:t>
        </w:r>
      </w:ins>
      <w:ins w:id="35" w:author="Apple user" w:date="2017-04-27T15:01:00Z">
        <w:r w:rsidR="004D6685">
          <w:rPr>
            <w:lang w:eastAsia="ja-JP"/>
          </w:rPr>
          <w:t xml:space="preserve">LAA operation. </w:t>
        </w:r>
      </w:ins>
    </w:p>
    <w:p w14:paraId="0B2C9E11" w14:textId="77777777" w:rsidR="00747535" w:rsidRDefault="00747535" w:rsidP="00747535"/>
    <w:bookmarkEnd w:id="4"/>
    <w:p w14:paraId="49B8A1AE" w14:textId="77777777" w:rsidR="00DF2F65" w:rsidRPr="001C608E" w:rsidRDefault="00DF2F65" w:rsidP="00DF2F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ascii="Arial" w:hAnsi="Arial"/>
          <w:b/>
          <w:sz w:val="24"/>
          <w:szCs w:val="24"/>
        </w:rPr>
      </w:pPr>
      <w:r>
        <w:rPr>
          <w:rFonts w:ascii="Arial" w:hAnsi="Arial"/>
          <w:b/>
          <w:sz w:val="24"/>
          <w:szCs w:val="24"/>
        </w:rPr>
        <w:t xml:space="preserve">END OF </w:t>
      </w:r>
      <w:r w:rsidR="00EF1263">
        <w:rPr>
          <w:rFonts w:ascii="Arial" w:hAnsi="Arial"/>
          <w:b/>
          <w:sz w:val="24"/>
          <w:szCs w:val="24"/>
        </w:rPr>
        <w:t>CHANGES</w:t>
      </w:r>
    </w:p>
    <w:p w14:paraId="4B1F7032" w14:textId="77777777" w:rsidR="00DF2F65" w:rsidRDefault="00DF2F65" w:rsidP="00DF2F65">
      <w:pPr>
        <w:spacing w:after="0"/>
        <w:rPr>
          <w:rFonts w:ascii="Arial" w:hAnsi="Arial"/>
          <w:sz w:val="32"/>
        </w:rPr>
      </w:pPr>
    </w:p>
    <w:p w14:paraId="101FFBCB" w14:textId="77777777" w:rsidR="00DF2F65" w:rsidRDefault="00DF2F65">
      <w:pPr>
        <w:rPr>
          <w:noProof/>
          <w:lang w:eastAsia="ja-JP"/>
        </w:rPr>
      </w:pPr>
    </w:p>
    <w:sectPr w:rsidR="00DF2F65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78600D" w14:textId="77777777" w:rsidR="00E04CA9" w:rsidRDefault="00E04CA9">
      <w:r>
        <w:separator/>
      </w:r>
    </w:p>
  </w:endnote>
  <w:endnote w:type="continuationSeparator" w:id="0">
    <w:p w14:paraId="70DA5A39" w14:textId="77777777" w:rsidR="00E04CA9" w:rsidRDefault="00E04C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0B551E" w14:textId="77777777" w:rsidR="00E04CA9" w:rsidRDefault="00E04CA9">
      <w:r>
        <w:separator/>
      </w:r>
    </w:p>
  </w:footnote>
  <w:footnote w:type="continuationSeparator" w:id="0">
    <w:p w14:paraId="384A1A92" w14:textId="77777777" w:rsidR="00E04CA9" w:rsidRDefault="00E04CA9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C0E6A8" w14:textId="77777777" w:rsidR="00E04CA9" w:rsidRDefault="00E04CA9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FDE0370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num w:numId="1">
    <w:abstractNumId w:val="0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13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1C61"/>
    <w:rsid w:val="00022E4A"/>
    <w:rsid w:val="0002317C"/>
    <w:rsid w:val="00042B46"/>
    <w:rsid w:val="00066974"/>
    <w:rsid w:val="0006798F"/>
    <w:rsid w:val="00071E75"/>
    <w:rsid w:val="000A003C"/>
    <w:rsid w:val="000A6394"/>
    <w:rsid w:val="000C038A"/>
    <w:rsid w:val="000C51A6"/>
    <w:rsid w:val="000C6598"/>
    <w:rsid w:val="000D6730"/>
    <w:rsid w:val="000F1A22"/>
    <w:rsid w:val="000F2197"/>
    <w:rsid w:val="00103E75"/>
    <w:rsid w:val="001046A1"/>
    <w:rsid w:val="00107586"/>
    <w:rsid w:val="00110A5D"/>
    <w:rsid w:val="00120D85"/>
    <w:rsid w:val="00145D43"/>
    <w:rsid w:val="001613D0"/>
    <w:rsid w:val="00192C46"/>
    <w:rsid w:val="001A7B60"/>
    <w:rsid w:val="001B1547"/>
    <w:rsid w:val="001B7A65"/>
    <w:rsid w:val="001E41F3"/>
    <w:rsid w:val="001E7B58"/>
    <w:rsid w:val="00244BEF"/>
    <w:rsid w:val="0026004D"/>
    <w:rsid w:val="00262BE8"/>
    <w:rsid w:val="00274056"/>
    <w:rsid w:val="00275D12"/>
    <w:rsid w:val="00282A4A"/>
    <w:rsid w:val="002860C4"/>
    <w:rsid w:val="002A01CC"/>
    <w:rsid w:val="002A5484"/>
    <w:rsid w:val="002B32B9"/>
    <w:rsid w:val="002B5741"/>
    <w:rsid w:val="002C6A6D"/>
    <w:rsid w:val="00303960"/>
    <w:rsid w:val="00305409"/>
    <w:rsid w:val="00370F05"/>
    <w:rsid w:val="00385F73"/>
    <w:rsid w:val="003A0BA7"/>
    <w:rsid w:val="003A5170"/>
    <w:rsid w:val="003C1F5B"/>
    <w:rsid w:val="003D4684"/>
    <w:rsid w:val="003E1A36"/>
    <w:rsid w:val="00411F9A"/>
    <w:rsid w:val="00417D5B"/>
    <w:rsid w:val="004242F1"/>
    <w:rsid w:val="004342CA"/>
    <w:rsid w:val="0045458A"/>
    <w:rsid w:val="00457DA1"/>
    <w:rsid w:val="004637D8"/>
    <w:rsid w:val="00473E77"/>
    <w:rsid w:val="004A6EEE"/>
    <w:rsid w:val="004A7585"/>
    <w:rsid w:val="004B75B7"/>
    <w:rsid w:val="004D6685"/>
    <w:rsid w:val="004E1212"/>
    <w:rsid w:val="004F7A45"/>
    <w:rsid w:val="0050249E"/>
    <w:rsid w:val="0051580D"/>
    <w:rsid w:val="00520A2C"/>
    <w:rsid w:val="00533D9A"/>
    <w:rsid w:val="00546720"/>
    <w:rsid w:val="00583908"/>
    <w:rsid w:val="005840E4"/>
    <w:rsid w:val="00587393"/>
    <w:rsid w:val="0059070E"/>
    <w:rsid w:val="00592D74"/>
    <w:rsid w:val="00595121"/>
    <w:rsid w:val="005A7863"/>
    <w:rsid w:val="005C0FA5"/>
    <w:rsid w:val="005D0EDB"/>
    <w:rsid w:val="005E2C44"/>
    <w:rsid w:val="005E7147"/>
    <w:rsid w:val="0060737F"/>
    <w:rsid w:val="00621188"/>
    <w:rsid w:val="006257ED"/>
    <w:rsid w:val="00636B01"/>
    <w:rsid w:val="00653F41"/>
    <w:rsid w:val="0066201A"/>
    <w:rsid w:val="00682B21"/>
    <w:rsid w:val="00686D93"/>
    <w:rsid w:val="00695808"/>
    <w:rsid w:val="006A7992"/>
    <w:rsid w:val="006B46FB"/>
    <w:rsid w:val="006D59B6"/>
    <w:rsid w:val="006E21FB"/>
    <w:rsid w:val="006F4CE2"/>
    <w:rsid w:val="00716E7B"/>
    <w:rsid w:val="00747535"/>
    <w:rsid w:val="00770B09"/>
    <w:rsid w:val="00792342"/>
    <w:rsid w:val="0079245C"/>
    <w:rsid w:val="007B3AC2"/>
    <w:rsid w:val="007B512A"/>
    <w:rsid w:val="007B6154"/>
    <w:rsid w:val="007C2097"/>
    <w:rsid w:val="007D32D8"/>
    <w:rsid w:val="007D6A07"/>
    <w:rsid w:val="007D6AE3"/>
    <w:rsid w:val="007D6F21"/>
    <w:rsid w:val="007F186E"/>
    <w:rsid w:val="008049DC"/>
    <w:rsid w:val="008233C9"/>
    <w:rsid w:val="008279FA"/>
    <w:rsid w:val="008452D6"/>
    <w:rsid w:val="008626E7"/>
    <w:rsid w:val="00863DE8"/>
    <w:rsid w:val="00870EE7"/>
    <w:rsid w:val="00882FFB"/>
    <w:rsid w:val="00883D0A"/>
    <w:rsid w:val="008A24EE"/>
    <w:rsid w:val="008A6E2C"/>
    <w:rsid w:val="008F493F"/>
    <w:rsid w:val="008F686C"/>
    <w:rsid w:val="00901E16"/>
    <w:rsid w:val="00902E55"/>
    <w:rsid w:val="009209A0"/>
    <w:rsid w:val="00930CA7"/>
    <w:rsid w:val="00932246"/>
    <w:rsid w:val="00977745"/>
    <w:rsid w:val="009777D9"/>
    <w:rsid w:val="00982D30"/>
    <w:rsid w:val="00991B88"/>
    <w:rsid w:val="009A579D"/>
    <w:rsid w:val="009B7E87"/>
    <w:rsid w:val="009C7D65"/>
    <w:rsid w:val="009E1E9B"/>
    <w:rsid w:val="009E3297"/>
    <w:rsid w:val="009E4487"/>
    <w:rsid w:val="009F734F"/>
    <w:rsid w:val="009F7A34"/>
    <w:rsid w:val="00A00022"/>
    <w:rsid w:val="00A1251A"/>
    <w:rsid w:val="00A23F95"/>
    <w:rsid w:val="00A246B6"/>
    <w:rsid w:val="00A47E70"/>
    <w:rsid w:val="00A63C3D"/>
    <w:rsid w:val="00A7671C"/>
    <w:rsid w:val="00A939DF"/>
    <w:rsid w:val="00AC798C"/>
    <w:rsid w:val="00AD1C41"/>
    <w:rsid w:val="00AD1CD8"/>
    <w:rsid w:val="00B258BB"/>
    <w:rsid w:val="00B36F60"/>
    <w:rsid w:val="00B45363"/>
    <w:rsid w:val="00B502BE"/>
    <w:rsid w:val="00B642D5"/>
    <w:rsid w:val="00B64C6E"/>
    <w:rsid w:val="00B67B97"/>
    <w:rsid w:val="00B80253"/>
    <w:rsid w:val="00B968C8"/>
    <w:rsid w:val="00BA3EC5"/>
    <w:rsid w:val="00BA5ED3"/>
    <w:rsid w:val="00BB5DFC"/>
    <w:rsid w:val="00BC6DB9"/>
    <w:rsid w:val="00BD279D"/>
    <w:rsid w:val="00BD6BB8"/>
    <w:rsid w:val="00BE26A4"/>
    <w:rsid w:val="00BF5B35"/>
    <w:rsid w:val="00C03159"/>
    <w:rsid w:val="00C069B5"/>
    <w:rsid w:val="00C32DA5"/>
    <w:rsid w:val="00C6211B"/>
    <w:rsid w:val="00C95985"/>
    <w:rsid w:val="00CB2B0A"/>
    <w:rsid w:val="00CC5026"/>
    <w:rsid w:val="00D03F9A"/>
    <w:rsid w:val="00D04440"/>
    <w:rsid w:val="00D1255B"/>
    <w:rsid w:val="00D23BC2"/>
    <w:rsid w:val="00D44515"/>
    <w:rsid w:val="00D45474"/>
    <w:rsid w:val="00D71AFB"/>
    <w:rsid w:val="00D75724"/>
    <w:rsid w:val="00D855D9"/>
    <w:rsid w:val="00DA4883"/>
    <w:rsid w:val="00DB4976"/>
    <w:rsid w:val="00DD6FB1"/>
    <w:rsid w:val="00DE34CF"/>
    <w:rsid w:val="00DF2F65"/>
    <w:rsid w:val="00DF53F8"/>
    <w:rsid w:val="00DF6068"/>
    <w:rsid w:val="00E008BC"/>
    <w:rsid w:val="00E04CA9"/>
    <w:rsid w:val="00E36958"/>
    <w:rsid w:val="00E37780"/>
    <w:rsid w:val="00E53E6F"/>
    <w:rsid w:val="00EA77E1"/>
    <w:rsid w:val="00EC49E7"/>
    <w:rsid w:val="00EE2E98"/>
    <w:rsid w:val="00EE7D7C"/>
    <w:rsid w:val="00EF1263"/>
    <w:rsid w:val="00F1769F"/>
    <w:rsid w:val="00F22FBB"/>
    <w:rsid w:val="00F24425"/>
    <w:rsid w:val="00F25D98"/>
    <w:rsid w:val="00F300FB"/>
    <w:rsid w:val="00F37EC7"/>
    <w:rsid w:val="00F7769F"/>
    <w:rsid w:val="00F85711"/>
    <w:rsid w:val="00F93950"/>
    <w:rsid w:val="00FA17B0"/>
    <w:rsid w:val="00FA3E4F"/>
    <w:rsid w:val="00FB6386"/>
    <w:rsid w:val="00FF0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1"/>
    </o:shapelayout>
  </w:shapeDefaults>
  <w:decimalSymbol w:val="."/>
  <w:listSeparator w:val=","/>
  <w14:docId w14:val="5F4923F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MS Mincho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te Level 1" w:semiHidden="1" w:uiPriority="99"/>
    <w:lsdException w:name="Note Level 2" w:uiPriority="1" w:qFormat="1"/>
    <w:lsdException w:name="Note Level 3" w:semiHidden="1" w:uiPriority="60" w:unhideWhenUsed="1"/>
    <w:lsdException w:name="Note Level 4" w:semiHidden="1" w:uiPriority="61" w:unhideWhenUsed="1"/>
    <w:lsdException w:name="Note Level 5" w:semiHidden="1" w:uiPriority="62" w:unhideWhenUsed="1"/>
    <w:lsdException w:name="Note Level 6" w:semiHidden="1" w:uiPriority="63" w:unhideWhenUsed="1"/>
    <w:lsdException w:name="Note Level 7" w:semiHidden="1" w:uiPriority="64" w:unhideWhenUsed="1"/>
    <w:lsdException w:name="Note Level 8" w:semiHidden="1" w:uiPriority="65" w:unhideWhenUsed="1"/>
    <w:lsdException w:name="Note Level 9" w:semiHidden="1" w:uiPriority="66" w:unhideWhenUsed="1"/>
    <w:lsdException w:name="Placeholder Text" w:semiHidden="1" w:uiPriority="67" w:unhideWhenUsed="1"/>
    <w:lsdException w:name="No Spacing" w:semiHidden="1" w:uiPriority="68" w:unhideWhenUsed="1"/>
    <w:lsdException w:name="Light Shading" w:semiHidden="1" w:uiPriority="69" w:unhideWhenUsed="1"/>
    <w:lsdException w:name="Light List" w:semiHidden="1" w:uiPriority="70" w:unhideWhenUsed="1"/>
    <w:lsdException w:name="Light Grid" w:semiHidden="1" w:uiPriority="71" w:unhideWhenUsed="1"/>
    <w:lsdException w:name="Medium Shading 1" w:semiHidden="1" w:uiPriority="72" w:unhideWhenUsed="1"/>
    <w:lsdException w:name="Medium Shading 2" w:semiHidden="1" w:uiPriority="73" w:unhideWhenUsed="1"/>
    <w:lsdException w:name="Medium List 1" w:semiHidden="1" w:uiPriority="60" w:unhideWhenUsed="1"/>
    <w:lsdException w:name="Medium List 2" w:semiHidden="1" w:uiPriority="61" w:unhideWhenUsed="1"/>
    <w:lsdException w:name="Medium Grid 1" w:semiHidden="1" w:uiPriority="62" w:unhideWhenUsed="1"/>
    <w:lsdException w:name="Medium Grid 2" w:semiHidden="1" w:uiPriority="63" w:unhideWhenUsed="1"/>
    <w:lsdException w:name="Medium Grid 3" w:semiHidden="1" w:uiPriority="64" w:unhideWhenUsed="1"/>
    <w:lsdException w:name="Dark List" w:semiHidden="1" w:uiPriority="65" w:unhideWhenUsed="1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semiHidden="1" w:uiPriority="66" w:unhideWhenUsed="1"/>
    <w:lsdException w:name="Light Grid Accent 1" w:semiHidden="1" w:uiPriority="67" w:unhideWhenUsed="1"/>
    <w:lsdException w:name="Medium Shading 1 Accent 1" w:semiHidden="1" w:uiPriority="68" w:unhideWhenUsed="1"/>
    <w:lsdException w:name="Medium Shading 2 Accent 1" w:semiHidden="1" w:uiPriority="69" w:unhideWhenUsed="1"/>
    <w:lsdException w:name="Medium List 1 Accent 1" w:semiHidden="1" w:uiPriority="70" w:unhideWhenUsed="1"/>
    <w:lsdException w:name="Revision" w:semiHidden="1" w:uiPriority="71" w:unhideWhenUsed="1"/>
    <w:lsdException w:name="List Paragraph" w:semiHidden="1" w:uiPriority="72" w:unhideWhenUsed="1"/>
    <w:lsdException w:name="Quote" w:semiHidden="1" w:uiPriority="73" w:unhideWhenUsed="1"/>
    <w:lsdException w:name="Intense Quote" w:semiHidden="1" w:uiPriority="60" w:unhideWhenUsed="1"/>
    <w:lsdException w:name="Medium List 2 Accent 1" w:semiHidden="1" w:uiPriority="61" w:unhideWhenUsed="1"/>
    <w:lsdException w:name="Medium Grid 1 Accent 1" w:semiHidden="1" w:uiPriority="62" w:unhideWhenUsed="1"/>
    <w:lsdException w:name="Medium Grid 2 Accent 1" w:semiHidden="1" w:uiPriority="63" w:unhideWhenUsed="1"/>
    <w:lsdException w:name="Medium Grid 3 Accent 1" w:semiHidden="1" w:uiPriority="64" w:unhideWhenUsed="1"/>
    <w:lsdException w:name="Dark List Accent 1" w:semiHidden="1" w:uiPriority="65" w:unhideWhenUsed="1"/>
    <w:lsdException w:name="Colorful Shading Accent 1" w:semiHidden="1" w:uiPriority="66" w:unhideWhenUsed="1"/>
    <w:lsdException w:name="Colorful List Accent 1" w:semiHidden="1" w:uiPriority="67" w:unhideWhenUsed="1"/>
    <w:lsdException w:name="Colorful Grid Accent 1" w:semiHidden="1" w:uiPriority="68" w:unhideWhenUsed="1"/>
    <w:lsdException w:name="Light Shading Accent 2" w:semiHidden="1" w:uiPriority="69" w:unhideWhenUsed="1"/>
    <w:lsdException w:name="Light List Accent 2" w:semiHidden="1" w:uiPriority="70" w:unhideWhenUsed="1"/>
    <w:lsdException w:name="Light Grid Accent 2" w:semiHidden="1" w:uiPriority="71" w:unhideWhenUsed="1"/>
    <w:lsdException w:name="Medium Shading 1 Accent 2" w:semiHidden="1" w:uiPriority="72" w:unhideWhenUsed="1"/>
    <w:lsdException w:name="Medium Shading 2 Accent 2" w:semiHidden="1" w:uiPriority="73" w:unhideWhenUsed="1"/>
    <w:lsdException w:name="Medium List 1 Accent 2" w:semiHidden="1" w:uiPriority="60" w:unhideWhenUsed="1"/>
    <w:lsdException w:name="Medium List 2 Accent 2" w:semiHidden="1" w:uiPriority="61" w:unhideWhenUsed="1"/>
    <w:lsdException w:name="Medium Grid 1 Accent 2" w:semiHidden="1" w:uiPriority="62" w:unhideWhenUsed="1"/>
    <w:lsdException w:name="Medium Grid 2 Accent 2" w:semiHidden="1" w:uiPriority="63" w:unhideWhenUsed="1"/>
    <w:lsdException w:name="Medium Grid 3 Accent 2" w:semiHidden="1" w:uiPriority="64" w:unhideWhenUsed="1"/>
    <w:lsdException w:name="Dark List Accent 2" w:semiHidden="1" w:uiPriority="65" w:unhideWhenUsed="1"/>
    <w:lsdException w:name="Colorful Shading Accent 2" w:semiHidden="1" w:uiPriority="66" w:unhideWhenUsed="1"/>
    <w:lsdException w:name="Colorful List Accent 2" w:semiHidden="1" w:uiPriority="67" w:unhideWhenUsed="1"/>
    <w:lsdException w:name="Colorful Grid Accent 2" w:semiHidden="1" w:uiPriority="68" w:unhideWhenUsed="1"/>
    <w:lsdException w:name="Light Shading Accent 3" w:semiHidden="1" w:uiPriority="69" w:unhideWhenUsed="1"/>
    <w:lsdException w:name="Light List Accent 3" w:semiHidden="1" w:uiPriority="70" w:unhideWhenUsed="1"/>
    <w:lsdException w:name="Light Grid Accent 3" w:semiHidden="1" w:uiPriority="71" w:unhideWhenUsed="1"/>
    <w:lsdException w:name="Medium Shading 1 Accent 3" w:semiHidden="1" w:uiPriority="72" w:unhideWhenUsed="1"/>
    <w:lsdException w:name="Medium Shading 2 Accent 3" w:semiHidden="1" w:uiPriority="73" w:unhideWhenUsed="1"/>
    <w:lsdException w:name="Medium List 1 Accent 3" w:semiHidden="1" w:uiPriority="60" w:unhideWhenUsed="1"/>
    <w:lsdException w:name="Medium List 2 Accent 3" w:semiHidden="1" w:uiPriority="61" w:unhideWhenUsed="1"/>
    <w:lsdException w:name="Medium Grid 1 Accent 3" w:semiHidden="1" w:uiPriority="62" w:unhideWhenUsed="1"/>
    <w:lsdException w:name="Medium Grid 2 Accent 3" w:semiHidden="1" w:uiPriority="63" w:unhideWhenUsed="1"/>
    <w:lsdException w:name="Medium Grid 3 Accent 3" w:semiHidden="1" w:uiPriority="64" w:unhideWhenUsed="1"/>
    <w:lsdException w:name="Dark List Accent 3" w:semiHidden="1" w:uiPriority="65" w:unhideWhenUsed="1"/>
    <w:lsdException w:name="Colorful Shading Accent 3" w:semiHidden="1" w:uiPriority="66" w:unhideWhenUsed="1"/>
    <w:lsdException w:name="Colorful List Accent 3" w:semiHidden="1" w:uiPriority="67" w:unhideWhenUsed="1"/>
    <w:lsdException w:name="Colorful Grid Accent 3" w:semiHidden="1" w:uiPriority="68" w:unhideWhenUsed="1"/>
    <w:lsdException w:name="Light Shading Accent 4" w:semiHidden="1" w:uiPriority="69" w:unhideWhenUsed="1"/>
    <w:lsdException w:name="Light List Accent 4" w:semiHidden="1" w:uiPriority="70" w:unhideWhenUsed="1"/>
    <w:lsdException w:name="Light Grid Accent 4" w:semiHidden="1" w:uiPriority="71" w:unhideWhenUsed="1"/>
    <w:lsdException w:name="Medium Shading 1 Accent 4" w:semiHidden="1" w:uiPriority="72" w:unhideWhenUsed="1"/>
    <w:lsdException w:name="Medium Shading 2 Accent 4" w:semiHidden="1" w:uiPriority="73" w:unhideWhenUsed="1"/>
    <w:lsdException w:name="Medium List 1 Accent 4" w:semiHidden="1" w:uiPriority="60" w:unhideWhenUsed="1"/>
    <w:lsdException w:name="Medium List 2 Accent 4" w:semiHidden="1" w:uiPriority="61" w:unhideWhenUsed="1"/>
    <w:lsdException w:name="Medium Grid 1 Accent 4" w:semiHidden="1" w:uiPriority="62" w:unhideWhenUsed="1"/>
    <w:lsdException w:name="Medium Grid 2 Accent 4" w:semiHidden="1" w:uiPriority="63" w:unhideWhenUsed="1"/>
    <w:lsdException w:name="Medium Grid 3 Accent 4" w:semiHidden="1" w:uiPriority="64" w:unhideWhenUsed="1"/>
    <w:lsdException w:name="Dark List Accent 4" w:semiHidden="1" w:uiPriority="65" w:unhideWhenUsed="1"/>
    <w:lsdException w:name="Colorful Shading Accent 4" w:semiHidden="1" w:uiPriority="66" w:unhideWhenUsed="1"/>
    <w:lsdException w:name="Colorful List Accent 4" w:semiHidden="1" w:uiPriority="67" w:unhideWhenUsed="1"/>
    <w:lsdException w:name="Colorful Grid Accent 4" w:semiHidden="1" w:uiPriority="68" w:unhideWhenUsed="1"/>
    <w:lsdException w:name="Light Shading Accent 5" w:semiHidden="1" w:uiPriority="69" w:unhideWhenUsed="1"/>
    <w:lsdException w:name="Light List Accent 5" w:semiHidden="1" w:uiPriority="70" w:unhideWhenUsed="1"/>
    <w:lsdException w:name="Light Grid Accent 5" w:semiHidden="1" w:uiPriority="71" w:unhideWhenUsed="1"/>
    <w:lsdException w:name="Medium Shading 1 Accent 5" w:semiHidden="1" w:uiPriority="72" w:unhideWhenUsed="1"/>
    <w:lsdException w:name="Medium Shading 2 Accent 5" w:semiHidden="1" w:uiPriority="73" w:unhideWhenUsed="1"/>
    <w:lsdException w:name="Medium List 1 Accent 5" w:semiHidden="1" w:uiPriority="60" w:unhideWhenUsed="1"/>
    <w:lsdException w:name="Medium List 2 Accent 5" w:semiHidden="1" w:uiPriority="61" w:unhideWhenUsed="1"/>
    <w:lsdException w:name="Medium Grid 1 Accent 5" w:semiHidden="1" w:uiPriority="62" w:unhideWhenUsed="1"/>
    <w:lsdException w:name="Medium Grid 2 Accent 5" w:semiHidden="1" w:uiPriority="63" w:unhideWhenUsed="1"/>
    <w:lsdException w:name="Medium Grid 3 Accent 5" w:semiHidden="1" w:uiPriority="64" w:unhideWhenUsed="1"/>
    <w:lsdException w:name="Dark List Accent 5" w:semiHidden="1" w:uiPriority="65" w:unhideWhenUsed="1"/>
    <w:lsdException w:name="Colorful Shading Accent 5" w:semiHidden="1" w:uiPriority="66" w:unhideWhenUsed="1"/>
    <w:lsdException w:name="Colorful List Accent 5" w:semiHidden="1" w:uiPriority="67" w:unhideWhenUsed="1"/>
    <w:lsdException w:name="Colorful Grid Accent 5" w:semiHidden="1" w:uiPriority="68" w:unhideWhenUsed="1"/>
    <w:lsdException w:name="Light Shading Accent 6" w:semiHidden="1" w:uiPriority="69" w:unhideWhenUsed="1"/>
    <w:lsdException w:name="Light List Accent 6" w:semiHidden="1" w:uiPriority="70" w:unhideWhenUsed="1"/>
    <w:lsdException w:name="Light Grid Accent 6" w:semiHidden="1" w:uiPriority="71" w:unhideWhenUsed="1"/>
    <w:lsdException w:name="Medium Shading 1 Accent 6" w:semiHidden="1" w:uiPriority="72" w:unhideWhenUsed="1"/>
    <w:lsdException w:name="Medium Shading 2 Accent 6" w:semiHidden="1" w:uiPriority="73" w:unhideWhenUsed="1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66201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AD1C41"/>
    <w:rPr>
      <w:rFonts w:ascii="Times New Roman" w:hAnsi="Times New Roman"/>
      <w:lang w:val="en-GB" w:eastAsia="en-US"/>
    </w:rPr>
  </w:style>
  <w:style w:type="character" w:customStyle="1" w:styleId="B2Car">
    <w:name w:val="B2 Car"/>
    <w:link w:val="B2"/>
    <w:rsid w:val="00AD1C41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rsid w:val="00747535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747535"/>
    <w:rPr>
      <w:rFonts w:ascii="Arial" w:hAnsi="Arial"/>
      <w:b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MS Mincho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te Level 1" w:semiHidden="1" w:uiPriority="99"/>
    <w:lsdException w:name="Note Level 2" w:uiPriority="1" w:qFormat="1"/>
    <w:lsdException w:name="Note Level 3" w:semiHidden="1" w:uiPriority="60" w:unhideWhenUsed="1"/>
    <w:lsdException w:name="Note Level 4" w:semiHidden="1" w:uiPriority="61" w:unhideWhenUsed="1"/>
    <w:lsdException w:name="Note Level 5" w:semiHidden="1" w:uiPriority="62" w:unhideWhenUsed="1"/>
    <w:lsdException w:name="Note Level 6" w:semiHidden="1" w:uiPriority="63" w:unhideWhenUsed="1"/>
    <w:lsdException w:name="Note Level 7" w:semiHidden="1" w:uiPriority="64" w:unhideWhenUsed="1"/>
    <w:lsdException w:name="Note Level 8" w:semiHidden="1" w:uiPriority="65" w:unhideWhenUsed="1"/>
    <w:lsdException w:name="Note Level 9" w:semiHidden="1" w:uiPriority="66" w:unhideWhenUsed="1"/>
    <w:lsdException w:name="Placeholder Text" w:semiHidden="1" w:uiPriority="67" w:unhideWhenUsed="1"/>
    <w:lsdException w:name="No Spacing" w:semiHidden="1" w:uiPriority="68" w:unhideWhenUsed="1"/>
    <w:lsdException w:name="Light Shading" w:semiHidden="1" w:uiPriority="69" w:unhideWhenUsed="1"/>
    <w:lsdException w:name="Light List" w:semiHidden="1" w:uiPriority="70" w:unhideWhenUsed="1"/>
    <w:lsdException w:name="Light Grid" w:semiHidden="1" w:uiPriority="71" w:unhideWhenUsed="1"/>
    <w:lsdException w:name="Medium Shading 1" w:semiHidden="1" w:uiPriority="72" w:unhideWhenUsed="1"/>
    <w:lsdException w:name="Medium Shading 2" w:semiHidden="1" w:uiPriority="73" w:unhideWhenUsed="1"/>
    <w:lsdException w:name="Medium List 1" w:semiHidden="1" w:uiPriority="60" w:unhideWhenUsed="1"/>
    <w:lsdException w:name="Medium List 2" w:semiHidden="1" w:uiPriority="61" w:unhideWhenUsed="1"/>
    <w:lsdException w:name="Medium Grid 1" w:semiHidden="1" w:uiPriority="62" w:unhideWhenUsed="1"/>
    <w:lsdException w:name="Medium Grid 2" w:semiHidden="1" w:uiPriority="63" w:unhideWhenUsed="1"/>
    <w:lsdException w:name="Medium Grid 3" w:semiHidden="1" w:uiPriority="64" w:unhideWhenUsed="1"/>
    <w:lsdException w:name="Dark List" w:semiHidden="1" w:uiPriority="65" w:unhideWhenUsed="1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semiHidden="1" w:uiPriority="66" w:unhideWhenUsed="1"/>
    <w:lsdException w:name="Light Grid Accent 1" w:semiHidden="1" w:uiPriority="67" w:unhideWhenUsed="1"/>
    <w:lsdException w:name="Medium Shading 1 Accent 1" w:semiHidden="1" w:uiPriority="68" w:unhideWhenUsed="1"/>
    <w:lsdException w:name="Medium Shading 2 Accent 1" w:semiHidden="1" w:uiPriority="69" w:unhideWhenUsed="1"/>
    <w:lsdException w:name="Medium List 1 Accent 1" w:semiHidden="1" w:uiPriority="70" w:unhideWhenUsed="1"/>
    <w:lsdException w:name="Revision" w:semiHidden="1" w:uiPriority="71" w:unhideWhenUsed="1"/>
    <w:lsdException w:name="List Paragraph" w:semiHidden="1" w:uiPriority="72" w:unhideWhenUsed="1"/>
    <w:lsdException w:name="Quote" w:semiHidden="1" w:uiPriority="73" w:unhideWhenUsed="1"/>
    <w:lsdException w:name="Intense Quote" w:semiHidden="1" w:uiPriority="60" w:unhideWhenUsed="1"/>
    <w:lsdException w:name="Medium List 2 Accent 1" w:semiHidden="1" w:uiPriority="61" w:unhideWhenUsed="1"/>
    <w:lsdException w:name="Medium Grid 1 Accent 1" w:semiHidden="1" w:uiPriority="62" w:unhideWhenUsed="1"/>
    <w:lsdException w:name="Medium Grid 2 Accent 1" w:semiHidden="1" w:uiPriority="63" w:unhideWhenUsed="1"/>
    <w:lsdException w:name="Medium Grid 3 Accent 1" w:semiHidden="1" w:uiPriority="64" w:unhideWhenUsed="1"/>
    <w:lsdException w:name="Dark List Accent 1" w:semiHidden="1" w:uiPriority="65" w:unhideWhenUsed="1"/>
    <w:lsdException w:name="Colorful Shading Accent 1" w:semiHidden="1" w:uiPriority="66" w:unhideWhenUsed="1"/>
    <w:lsdException w:name="Colorful List Accent 1" w:semiHidden="1" w:uiPriority="67" w:unhideWhenUsed="1"/>
    <w:lsdException w:name="Colorful Grid Accent 1" w:semiHidden="1" w:uiPriority="68" w:unhideWhenUsed="1"/>
    <w:lsdException w:name="Light Shading Accent 2" w:semiHidden="1" w:uiPriority="69" w:unhideWhenUsed="1"/>
    <w:lsdException w:name="Light List Accent 2" w:semiHidden="1" w:uiPriority="70" w:unhideWhenUsed="1"/>
    <w:lsdException w:name="Light Grid Accent 2" w:semiHidden="1" w:uiPriority="71" w:unhideWhenUsed="1"/>
    <w:lsdException w:name="Medium Shading 1 Accent 2" w:semiHidden="1" w:uiPriority="72" w:unhideWhenUsed="1"/>
    <w:lsdException w:name="Medium Shading 2 Accent 2" w:semiHidden="1" w:uiPriority="73" w:unhideWhenUsed="1"/>
    <w:lsdException w:name="Medium List 1 Accent 2" w:semiHidden="1" w:uiPriority="60" w:unhideWhenUsed="1"/>
    <w:lsdException w:name="Medium List 2 Accent 2" w:semiHidden="1" w:uiPriority="61" w:unhideWhenUsed="1"/>
    <w:lsdException w:name="Medium Grid 1 Accent 2" w:semiHidden="1" w:uiPriority="62" w:unhideWhenUsed="1"/>
    <w:lsdException w:name="Medium Grid 2 Accent 2" w:semiHidden="1" w:uiPriority="63" w:unhideWhenUsed="1"/>
    <w:lsdException w:name="Medium Grid 3 Accent 2" w:semiHidden="1" w:uiPriority="64" w:unhideWhenUsed="1"/>
    <w:lsdException w:name="Dark List Accent 2" w:semiHidden="1" w:uiPriority="65" w:unhideWhenUsed="1"/>
    <w:lsdException w:name="Colorful Shading Accent 2" w:semiHidden="1" w:uiPriority="66" w:unhideWhenUsed="1"/>
    <w:lsdException w:name="Colorful List Accent 2" w:semiHidden="1" w:uiPriority="67" w:unhideWhenUsed="1"/>
    <w:lsdException w:name="Colorful Grid Accent 2" w:semiHidden="1" w:uiPriority="68" w:unhideWhenUsed="1"/>
    <w:lsdException w:name="Light Shading Accent 3" w:semiHidden="1" w:uiPriority="69" w:unhideWhenUsed="1"/>
    <w:lsdException w:name="Light List Accent 3" w:semiHidden="1" w:uiPriority="70" w:unhideWhenUsed="1"/>
    <w:lsdException w:name="Light Grid Accent 3" w:semiHidden="1" w:uiPriority="71" w:unhideWhenUsed="1"/>
    <w:lsdException w:name="Medium Shading 1 Accent 3" w:semiHidden="1" w:uiPriority="72" w:unhideWhenUsed="1"/>
    <w:lsdException w:name="Medium Shading 2 Accent 3" w:semiHidden="1" w:uiPriority="73" w:unhideWhenUsed="1"/>
    <w:lsdException w:name="Medium List 1 Accent 3" w:semiHidden="1" w:uiPriority="60" w:unhideWhenUsed="1"/>
    <w:lsdException w:name="Medium List 2 Accent 3" w:semiHidden="1" w:uiPriority="61" w:unhideWhenUsed="1"/>
    <w:lsdException w:name="Medium Grid 1 Accent 3" w:semiHidden="1" w:uiPriority="62" w:unhideWhenUsed="1"/>
    <w:lsdException w:name="Medium Grid 2 Accent 3" w:semiHidden="1" w:uiPriority="63" w:unhideWhenUsed="1"/>
    <w:lsdException w:name="Medium Grid 3 Accent 3" w:semiHidden="1" w:uiPriority="64" w:unhideWhenUsed="1"/>
    <w:lsdException w:name="Dark List Accent 3" w:semiHidden="1" w:uiPriority="65" w:unhideWhenUsed="1"/>
    <w:lsdException w:name="Colorful Shading Accent 3" w:semiHidden="1" w:uiPriority="66" w:unhideWhenUsed="1"/>
    <w:lsdException w:name="Colorful List Accent 3" w:semiHidden="1" w:uiPriority="67" w:unhideWhenUsed="1"/>
    <w:lsdException w:name="Colorful Grid Accent 3" w:semiHidden="1" w:uiPriority="68" w:unhideWhenUsed="1"/>
    <w:lsdException w:name="Light Shading Accent 4" w:semiHidden="1" w:uiPriority="69" w:unhideWhenUsed="1"/>
    <w:lsdException w:name="Light List Accent 4" w:semiHidden="1" w:uiPriority="70" w:unhideWhenUsed="1"/>
    <w:lsdException w:name="Light Grid Accent 4" w:semiHidden="1" w:uiPriority="71" w:unhideWhenUsed="1"/>
    <w:lsdException w:name="Medium Shading 1 Accent 4" w:semiHidden="1" w:uiPriority="72" w:unhideWhenUsed="1"/>
    <w:lsdException w:name="Medium Shading 2 Accent 4" w:semiHidden="1" w:uiPriority="73" w:unhideWhenUsed="1"/>
    <w:lsdException w:name="Medium List 1 Accent 4" w:semiHidden="1" w:uiPriority="60" w:unhideWhenUsed="1"/>
    <w:lsdException w:name="Medium List 2 Accent 4" w:semiHidden="1" w:uiPriority="61" w:unhideWhenUsed="1"/>
    <w:lsdException w:name="Medium Grid 1 Accent 4" w:semiHidden="1" w:uiPriority="62" w:unhideWhenUsed="1"/>
    <w:lsdException w:name="Medium Grid 2 Accent 4" w:semiHidden="1" w:uiPriority="63" w:unhideWhenUsed="1"/>
    <w:lsdException w:name="Medium Grid 3 Accent 4" w:semiHidden="1" w:uiPriority="64" w:unhideWhenUsed="1"/>
    <w:lsdException w:name="Dark List Accent 4" w:semiHidden="1" w:uiPriority="65" w:unhideWhenUsed="1"/>
    <w:lsdException w:name="Colorful Shading Accent 4" w:semiHidden="1" w:uiPriority="66" w:unhideWhenUsed="1"/>
    <w:lsdException w:name="Colorful List Accent 4" w:semiHidden="1" w:uiPriority="67" w:unhideWhenUsed="1"/>
    <w:lsdException w:name="Colorful Grid Accent 4" w:semiHidden="1" w:uiPriority="68" w:unhideWhenUsed="1"/>
    <w:lsdException w:name="Light Shading Accent 5" w:semiHidden="1" w:uiPriority="69" w:unhideWhenUsed="1"/>
    <w:lsdException w:name="Light List Accent 5" w:semiHidden="1" w:uiPriority="70" w:unhideWhenUsed="1"/>
    <w:lsdException w:name="Light Grid Accent 5" w:semiHidden="1" w:uiPriority="71" w:unhideWhenUsed="1"/>
    <w:lsdException w:name="Medium Shading 1 Accent 5" w:semiHidden="1" w:uiPriority="72" w:unhideWhenUsed="1"/>
    <w:lsdException w:name="Medium Shading 2 Accent 5" w:semiHidden="1" w:uiPriority="73" w:unhideWhenUsed="1"/>
    <w:lsdException w:name="Medium List 1 Accent 5" w:semiHidden="1" w:uiPriority="60" w:unhideWhenUsed="1"/>
    <w:lsdException w:name="Medium List 2 Accent 5" w:semiHidden="1" w:uiPriority="61" w:unhideWhenUsed="1"/>
    <w:lsdException w:name="Medium Grid 1 Accent 5" w:semiHidden="1" w:uiPriority="62" w:unhideWhenUsed="1"/>
    <w:lsdException w:name="Medium Grid 2 Accent 5" w:semiHidden="1" w:uiPriority="63" w:unhideWhenUsed="1"/>
    <w:lsdException w:name="Medium Grid 3 Accent 5" w:semiHidden="1" w:uiPriority="64" w:unhideWhenUsed="1"/>
    <w:lsdException w:name="Dark List Accent 5" w:semiHidden="1" w:uiPriority="65" w:unhideWhenUsed="1"/>
    <w:lsdException w:name="Colorful Shading Accent 5" w:semiHidden="1" w:uiPriority="66" w:unhideWhenUsed="1"/>
    <w:lsdException w:name="Colorful List Accent 5" w:semiHidden="1" w:uiPriority="67" w:unhideWhenUsed="1"/>
    <w:lsdException w:name="Colorful Grid Accent 5" w:semiHidden="1" w:uiPriority="68" w:unhideWhenUsed="1"/>
    <w:lsdException w:name="Light Shading Accent 6" w:semiHidden="1" w:uiPriority="69" w:unhideWhenUsed="1"/>
    <w:lsdException w:name="Light List Accent 6" w:semiHidden="1" w:uiPriority="70" w:unhideWhenUsed="1"/>
    <w:lsdException w:name="Light Grid Accent 6" w:semiHidden="1" w:uiPriority="71" w:unhideWhenUsed="1"/>
    <w:lsdException w:name="Medium Shading 1 Accent 6" w:semiHidden="1" w:uiPriority="72" w:unhideWhenUsed="1"/>
    <w:lsdException w:name="Medium Shading 2 Accent 6" w:semiHidden="1" w:uiPriority="73" w:unhideWhenUsed="1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66201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AD1C41"/>
    <w:rPr>
      <w:rFonts w:ascii="Times New Roman" w:hAnsi="Times New Roman"/>
      <w:lang w:val="en-GB" w:eastAsia="en-US"/>
    </w:rPr>
  </w:style>
  <w:style w:type="character" w:customStyle="1" w:styleId="B2Car">
    <w:name w:val="B2 Car"/>
    <w:link w:val="B2"/>
    <w:rsid w:val="00AD1C41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rsid w:val="00747535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747535"/>
    <w:rPr>
      <w:rFonts w:ascii="Arial" w:hAnsi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windows-1252"/>
  <w:doNotSaveAsSingleFile/>
  <w:pixelsPerInch w:val="96"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http://www.3gpp.org/ftp/Specs/html-info/21900.htm" TargetMode="External"/><Relationship Id="rId12" Type="http://schemas.openxmlformats.org/officeDocument/2006/relationships/header" Target="header1.xml"/><Relationship Id="rId13" Type="http://schemas.openxmlformats.org/officeDocument/2006/relationships/fontTable" Target="fontTable.xml"/><Relationship Id="rId14" Type="http://schemas.openxmlformats.org/officeDocument/2006/relationships/theme" Target="theme/theme1.xml"/><Relationship Id="rId1" Type="http://schemas.microsoft.com/office/2006/relationships/keyMapCustomizations" Target="customizations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yperlink" Target="http://www.3gpp.org/3G_Specs/CRs.htm" TargetMode="External"/><Relationship Id="rId10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\Program Files\Microsoft Office\Templates\3gpp\3gpp_70.dot</Template>
  <TotalTime>2</TotalTime>
  <Pages>2</Pages>
  <Words>491</Words>
  <Characters>2804</Characters>
  <Application>Microsoft Macintosh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3289</CharactersWithSpaces>
  <SharedDoc>false</SharedDoc>
  <HLinks>
    <vt:vector size="18" baseType="variant">
      <vt:variant>
        <vt:i4>2031659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6946839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Apple user1</cp:lastModifiedBy>
  <cp:revision>5</cp:revision>
  <dcterms:created xsi:type="dcterms:W3CDTF">2017-05-19T04:00:00Z</dcterms:created>
  <dcterms:modified xsi:type="dcterms:W3CDTF">2017-05-19T07:06:00Z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